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DF1A98" w:rsidRPr="00DF1A98">
        <w:rPr>
          <w:b/>
          <w:noProof/>
          <w:sz w:val="24"/>
        </w:rPr>
        <w:t>C4-192071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1A9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F1A98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SM</w:t>
            </w:r>
            <w:r w:rsidR="00396416">
              <w:rPr>
                <w:rFonts w:hint="eastAsia"/>
                <w:lang w:eastAsia="zh-CN"/>
              </w:rPr>
              <w:t xml:space="preserve"> data supporting small data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6A1" w:rsidRDefault="00297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stage 2, </w:t>
            </w:r>
            <w:r w:rsidRPr="00576C02">
              <w:rPr>
                <w:rFonts w:cs="Arial"/>
                <w:lang w:val="en-US" w:eastAsia="zh-CN"/>
              </w:rPr>
              <w:t>Updated the</w:t>
            </w:r>
            <w:r w:rsidRPr="00576C02">
              <w:t xml:space="preserve"> </w:t>
            </w:r>
            <w:r w:rsidRPr="00576C02">
              <w:rPr>
                <w:rFonts w:cs="Arial"/>
                <w:lang w:val="en-US" w:eastAsia="zh-CN"/>
              </w:rPr>
              <w:t>UE Subscription data types to include</w:t>
            </w:r>
            <w:r w:rsidRPr="00576C02">
              <w:t xml:space="preserve"> "</w:t>
            </w:r>
            <w:r w:rsidRPr="00576C02">
              <w:rPr>
                <w:rFonts w:cs="Arial"/>
                <w:lang w:val="en-US" w:eastAsia="zh-CN"/>
              </w:rPr>
              <w:t xml:space="preserve">Invoke NEF Selection indication" and </w:t>
            </w:r>
            <w:r w:rsidRPr="00576C02">
              <w:t>"</w:t>
            </w:r>
            <w:r w:rsidRPr="00576C02">
              <w:rPr>
                <w:rFonts w:cs="Arial"/>
                <w:lang w:val="en-US" w:eastAsia="zh-CN"/>
              </w:rPr>
              <w:t>NIDD information" which are used for PDU Session Establishment using NAS to transfer PDUs terminated at NEF.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76A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2976A1" w:rsidRDefault="002976A1" w:rsidP="00B97D08">
            <w:pPr>
              <w:pStyle w:val="CRCoverPage"/>
              <w:spacing w:after="0"/>
              <w:ind w:left="100"/>
              <w:rPr>
                <w:ins w:id="3" w:author="l00286697" w:date="2019-04-30T12:23:00Z"/>
                <w:lang w:eastAsia="zh-CN"/>
              </w:rPr>
            </w:pPr>
            <w:proofErr w:type="gramStart"/>
            <w:r>
              <w:rPr>
                <w:rFonts w:cs="Arial" w:hint="eastAsia"/>
                <w:lang w:val="en-US" w:eastAsia="zh-CN"/>
              </w:rPr>
              <w:t>1.Add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</w:t>
            </w:r>
            <w:proofErr w:type="spellStart"/>
            <w:r w:rsidRPr="002976A1">
              <w:rPr>
                <w:rFonts w:cs="Arial"/>
                <w:lang w:val="en-US" w:eastAsia="zh-CN"/>
              </w:rPr>
              <w:t>invokeNiddApiInd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, </w:t>
            </w:r>
            <w:proofErr w:type="spellStart"/>
            <w:r w:rsidR="00170BA4" w:rsidRPr="00170BA4">
              <w:rPr>
                <w:rFonts w:cs="Arial"/>
                <w:lang w:val="en-US" w:eastAsia="zh-CN"/>
              </w:rPr>
              <w:t>invokeNefSelectionId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, </w:t>
            </w:r>
            <w:proofErr w:type="spellStart"/>
            <w:r w:rsidRPr="002976A1">
              <w:rPr>
                <w:rFonts w:cs="Arial"/>
                <w:lang w:val="en-US" w:eastAsia="zh-CN"/>
              </w:rPr>
              <w:t>niddInfo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in </w:t>
            </w:r>
            <w:r w:rsidRPr="000B71E3">
              <w:t xml:space="preserve">Type: </w:t>
            </w:r>
            <w:proofErr w:type="spellStart"/>
            <w:r w:rsidRPr="000B71E3">
              <w:t>DnnConfiguration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tu</w:t>
            </w:r>
            <w:proofErr w:type="spellEnd"/>
            <w:r>
              <w:rPr>
                <w:rFonts w:hint="eastAsia"/>
                <w:lang w:eastAsia="zh-CN"/>
              </w:rPr>
              <w:t xml:space="preserve"> support that UE session management subscription include </w:t>
            </w:r>
            <w:r w:rsidR="00B97D08">
              <w:rPr>
                <w:rFonts w:hint="eastAsia"/>
                <w:lang w:eastAsia="zh-CN"/>
              </w:rPr>
              <w:t>these information</w:t>
            </w:r>
            <w:r>
              <w:rPr>
                <w:rFonts w:hint="eastAsia"/>
                <w:lang w:eastAsia="zh-CN"/>
              </w:rPr>
              <w:t xml:space="preserve"> per NSSAI per DNN level.</w:t>
            </w:r>
          </w:p>
          <w:p w:rsidR="00B30F0F" w:rsidRPr="00B30F0F" w:rsidRDefault="00B30F0F" w:rsidP="00B97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2.Define </w:t>
            </w:r>
            <w:r w:rsidRPr="00B30F0F">
              <w:rPr>
                <w:noProof/>
                <w:lang w:eastAsia="zh-CN"/>
              </w:rPr>
              <w:t>NiddInformation</w:t>
            </w:r>
            <w:r>
              <w:rPr>
                <w:rFonts w:hint="eastAsia"/>
                <w:noProof/>
                <w:lang w:eastAsia="zh-CN"/>
              </w:rPr>
              <w:t xml:space="preserve"> type which is used to create connection between SMF and NEF.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eature of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mall data transfer on Control plan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1E3">
              <w:t>2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6.1.6.2.9</w:t>
            </w:r>
            <w:r>
              <w:rPr>
                <w:rFonts w:hint="eastAsia"/>
                <w:lang w:eastAsia="zh-CN"/>
              </w:rPr>
              <w:t xml:space="preserve">, </w:t>
            </w:r>
            <w:r w:rsidRPr="0093180A">
              <w:rPr>
                <w:lang w:eastAsia="zh-CN"/>
              </w:rPr>
              <w:t>6.1.6.2.x</w:t>
            </w:r>
            <w:r>
              <w:rPr>
                <w:rFonts w:hint="eastAsia"/>
                <w:lang w:eastAsia="zh-CN"/>
              </w:rPr>
              <w:t xml:space="preserve">, </w:t>
            </w:r>
            <w:r w:rsidRPr="000B71E3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0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 w:rsidR="0093180A" w:rsidRPr="000B71E3">
              <w:t>Nudm_SDM</w:t>
            </w:r>
            <w:proofErr w:type="spellEnd"/>
            <w:r w:rsidRPr="007C2DF9">
              <w:rPr>
                <w:bCs/>
                <w:i/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2689D" w:rsidRPr="000B71E3" w:rsidRDefault="0042689D" w:rsidP="0042689D">
      <w:pPr>
        <w:pStyle w:val="1"/>
      </w:pPr>
      <w:bookmarkStart w:id="4" w:name="_Toc4396652"/>
      <w:r w:rsidRPr="000B71E3">
        <w:t>2</w:t>
      </w:r>
      <w:r w:rsidRPr="000B71E3">
        <w:tab/>
        <w:t>References</w:t>
      </w:r>
      <w:bookmarkEnd w:id="4"/>
    </w:p>
    <w:p w:rsidR="0042689D" w:rsidRPr="000B71E3" w:rsidRDefault="0042689D" w:rsidP="0042689D">
      <w:r w:rsidRPr="000B71E3">
        <w:t>The following documents contain provisions which, through reference in this text, constitute provisions of the present document.</w:t>
      </w:r>
    </w:p>
    <w:p w:rsidR="0042689D" w:rsidRPr="000B71E3" w:rsidRDefault="0042689D" w:rsidP="0042689D">
      <w:pPr>
        <w:pStyle w:val="B1"/>
      </w:pPr>
      <w:bookmarkStart w:id="5" w:name="OLE_LINK2"/>
      <w:bookmarkStart w:id="6" w:name="OLE_LINK3"/>
      <w:bookmarkStart w:id="7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42689D" w:rsidRPr="000B71E3" w:rsidRDefault="0042689D" w:rsidP="0042689D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42689D" w:rsidRPr="000B71E3" w:rsidRDefault="0042689D" w:rsidP="0042689D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5"/>
    <w:bookmarkEnd w:id="6"/>
    <w:bookmarkEnd w:id="7"/>
    <w:p w:rsidR="0042689D" w:rsidRPr="000B71E3" w:rsidRDefault="0042689D" w:rsidP="0042689D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42689D" w:rsidRPr="000B71E3" w:rsidRDefault="0042689D" w:rsidP="0042689D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42689D" w:rsidRPr="000B71E3" w:rsidRDefault="0042689D" w:rsidP="0042689D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42689D" w:rsidRPr="000B71E3" w:rsidRDefault="0042689D" w:rsidP="0042689D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42689D" w:rsidRPr="000B71E3" w:rsidRDefault="0042689D" w:rsidP="0042689D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42689D" w:rsidRPr="000B71E3" w:rsidRDefault="0042689D" w:rsidP="0042689D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42689D" w:rsidRPr="000B71E3" w:rsidRDefault="0042689D" w:rsidP="0042689D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42689D" w:rsidRPr="000B71E3" w:rsidRDefault="0042689D" w:rsidP="0042689D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2" w:history="1">
        <w:r w:rsidRPr="000B71E3">
          <w:rPr>
            <w:rStyle w:val="aa"/>
            <w:rFonts w:eastAsia="DengXian"/>
            <w:noProof/>
          </w:rPr>
          <w:t>https://github.com/OAI/OpenAPI-Specification/blob/master/versions/3.0.0.md</w:t>
        </w:r>
      </w:hyperlink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42689D" w:rsidRPr="000B71E3" w:rsidRDefault="0042689D" w:rsidP="0042689D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42689D" w:rsidRPr="000B71E3" w:rsidRDefault="0042689D" w:rsidP="0042689D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 xml:space="preserve">IETF RFC 6749: "The </w:t>
      </w:r>
      <w:proofErr w:type="spellStart"/>
      <w:r w:rsidRPr="000B71E3">
        <w:rPr>
          <w:lang w:val="en-US"/>
        </w:rPr>
        <w:t>OAuth</w:t>
      </w:r>
      <w:proofErr w:type="spellEnd"/>
      <w:r w:rsidRPr="000B71E3">
        <w:rPr>
          <w:lang w:val="en-US"/>
        </w:rPr>
        <w:t xml:space="preserve"> 2.0 Authorization Framework".</w:t>
      </w:r>
    </w:p>
    <w:p w:rsidR="0042689D" w:rsidRPr="000B71E3" w:rsidRDefault="0042689D" w:rsidP="0042689D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42689D" w:rsidRPr="000B71E3" w:rsidRDefault="0042689D" w:rsidP="0042689D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42689D" w:rsidRPr="000B71E3" w:rsidRDefault="0042689D" w:rsidP="0042689D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42689D" w:rsidRPr="000B71E3" w:rsidRDefault="0042689D" w:rsidP="0042689D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42689D" w:rsidRPr="000B71E3" w:rsidRDefault="0042689D" w:rsidP="0042689D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42689D" w:rsidRPr="000B71E3" w:rsidRDefault="0042689D" w:rsidP="0042689D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42689D" w:rsidRDefault="0042689D" w:rsidP="0042689D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42689D" w:rsidRDefault="0042689D" w:rsidP="0042689D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42689D" w:rsidRDefault="0042689D" w:rsidP="0042689D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42689D" w:rsidRPr="000B71E3" w:rsidRDefault="0042689D" w:rsidP="0042689D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42689D" w:rsidRDefault="0042689D" w:rsidP="0042689D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42689D" w:rsidRDefault="0042689D" w:rsidP="0042689D">
      <w:pPr>
        <w:pStyle w:val="EX"/>
        <w:rPr>
          <w:ins w:id="8" w:author="l00286697" w:date="2019-04-30T12:12:00Z"/>
          <w:lang w:eastAsia="zh-CN"/>
        </w:rPr>
      </w:pPr>
      <w:r>
        <w:t>[30]</w:t>
      </w:r>
      <w:r>
        <w:tab/>
      </w:r>
      <w:r w:rsidRPr="005E4D39">
        <w:t>3GPP</w:t>
      </w:r>
      <w:r>
        <w:t> </w:t>
      </w:r>
      <w:r w:rsidRPr="005E4D39">
        <w:t>TS</w:t>
      </w:r>
      <w:r>
        <w:t>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42689D" w:rsidRDefault="0042689D" w:rsidP="0042689D">
      <w:pPr>
        <w:pStyle w:val="EX"/>
        <w:rPr>
          <w:ins w:id="9" w:author="l00286697" w:date="2019-04-30T12:12:00Z"/>
          <w:lang w:eastAsia="zh-CN"/>
        </w:rPr>
      </w:pPr>
      <w:ins w:id="10" w:author="l00286697" w:date="2019-04-30T12:12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</w:t>
        </w:r>
        <w:r>
          <w:rPr>
            <w:rFonts w:hint="eastAsia"/>
            <w:lang w:eastAsia="zh-CN"/>
          </w:rPr>
          <w:t>122</w:t>
        </w:r>
        <w:r w:rsidRPr="005E4D39">
          <w:t xml:space="preserve">: </w:t>
        </w:r>
        <w:proofErr w:type="gramStart"/>
        <w:r w:rsidRPr="005E4D39">
          <w:t>"</w:t>
        </w:r>
        <w:r w:rsidRPr="0029451D">
          <w:t xml:space="preserve"> </w:t>
        </w:r>
        <w:r w:rsidRPr="00B30FC3">
          <w:t>T8</w:t>
        </w:r>
        <w:proofErr w:type="gramEnd"/>
        <w:r w:rsidRPr="00B30FC3">
          <w:t xml:space="preserve"> reference point for Northbound APIs</w:t>
        </w:r>
        <w:r>
          <w:t>".</w:t>
        </w:r>
      </w:ins>
    </w:p>
    <w:p w:rsidR="00BD3CAE" w:rsidRPr="0042689D" w:rsidRDefault="00BD3CAE" w:rsidP="0042689D"/>
    <w:p w:rsidR="0042689D" w:rsidRPr="00C46FE4" w:rsidRDefault="0042689D" w:rsidP="00426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689D" w:rsidRPr="000B71E3" w:rsidRDefault="0042689D" w:rsidP="0042689D">
      <w:pPr>
        <w:pStyle w:val="2"/>
      </w:pPr>
      <w:bookmarkStart w:id="11" w:name="_Toc4396655"/>
      <w:r w:rsidRPr="000B71E3">
        <w:t>3.2</w:t>
      </w:r>
      <w:r w:rsidRPr="000B71E3">
        <w:tab/>
        <w:t>Abbreviations</w:t>
      </w:r>
      <w:bookmarkEnd w:id="11"/>
    </w:p>
    <w:p w:rsidR="0042689D" w:rsidRPr="000B71E3" w:rsidRDefault="0042689D" w:rsidP="0042689D">
      <w:pPr>
        <w:keepNext/>
      </w:pPr>
      <w:r w:rsidRPr="000B71E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42689D" w:rsidRPr="009E0DE1" w:rsidRDefault="0042689D" w:rsidP="0042689D">
      <w:pPr>
        <w:pStyle w:val="EW"/>
      </w:pPr>
      <w:r w:rsidRPr="009E0DE1">
        <w:t>5GC</w:t>
      </w:r>
      <w:r w:rsidRPr="009E0DE1">
        <w:tab/>
        <w:t>5G Core Network</w:t>
      </w:r>
    </w:p>
    <w:p w:rsidR="0042689D" w:rsidRPr="009E0DE1" w:rsidRDefault="0042689D" w:rsidP="0042689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42689D" w:rsidRPr="009E0DE1" w:rsidRDefault="0042689D" w:rsidP="0042689D">
      <w:pPr>
        <w:pStyle w:val="EW"/>
      </w:pPr>
      <w:r w:rsidRPr="009E0DE1">
        <w:t>AUSF</w:t>
      </w:r>
      <w:r w:rsidRPr="009E0DE1">
        <w:tab/>
        <w:t>Authentication Server Function</w:t>
      </w:r>
    </w:p>
    <w:p w:rsidR="0042689D" w:rsidRDefault="0042689D" w:rsidP="0042689D">
      <w:pPr>
        <w:pStyle w:val="EW"/>
      </w:pPr>
      <w:r>
        <w:t>DNN</w:t>
      </w:r>
      <w:r>
        <w:tab/>
        <w:t>Data Network Name</w:t>
      </w:r>
    </w:p>
    <w:p w:rsidR="0042689D" w:rsidRPr="009E0DE1" w:rsidRDefault="0042689D" w:rsidP="0042689D">
      <w:pPr>
        <w:pStyle w:val="EW"/>
      </w:pPr>
      <w:r w:rsidRPr="009E0DE1">
        <w:t>FQDN</w:t>
      </w:r>
      <w:r w:rsidRPr="009E0DE1">
        <w:tab/>
        <w:t>Fully Qualified Domain Name</w:t>
      </w:r>
    </w:p>
    <w:p w:rsidR="0042689D" w:rsidRPr="009E0DE1" w:rsidRDefault="0042689D" w:rsidP="0042689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42689D" w:rsidRPr="009E0DE1" w:rsidRDefault="0042689D" w:rsidP="0042689D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42689D" w:rsidRDefault="0042689D" w:rsidP="0042689D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</w:t>
      </w:r>
    </w:p>
    <w:p w:rsidR="0042689D" w:rsidRPr="009E0DE1" w:rsidRDefault="0042689D" w:rsidP="0042689D">
      <w:pPr>
        <w:pStyle w:val="EW"/>
      </w:pPr>
      <w:r w:rsidRPr="009E0DE1">
        <w:t>MICO</w:t>
      </w:r>
      <w:r w:rsidRPr="009E0DE1">
        <w:tab/>
        <w:t>Mobile Initiated Connection Only</w:t>
      </w:r>
    </w:p>
    <w:p w:rsidR="0042689D" w:rsidRPr="009E0DE1" w:rsidRDefault="0042689D" w:rsidP="0042689D">
      <w:pPr>
        <w:pStyle w:val="EW"/>
      </w:pPr>
      <w:r w:rsidRPr="009E0DE1">
        <w:t>NAI</w:t>
      </w:r>
      <w:r w:rsidRPr="009E0DE1">
        <w:tab/>
        <w:t>Network Access Identifier</w:t>
      </w:r>
    </w:p>
    <w:p w:rsidR="0042689D" w:rsidRPr="002B35B4" w:rsidRDefault="0042689D" w:rsidP="0042689D">
      <w:pPr>
        <w:pStyle w:val="EW"/>
        <w:rPr>
          <w:lang w:val="fr-FR"/>
        </w:rPr>
      </w:pPr>
      <w:r w:rsidRPr="002B35B4">
        <w:rPr>
          <w:lang w:val="fr-FR"/>
        </w:rPr>
        <w:t>NAS</w:t>
      </w:r>
      <w:r w:rsidRPr="002B35B4">
        <w:rPr>
          <w:lang w:val="fr-FR"/>
        </w:rPr>
        <w:tab/>
        <w:t>Non-Access Stratum</w:t>
      </w:r>
    </w:p>
    <w:p w:rsidR="0042689D" w:rsidRPr="009E0DE1" w:rsidRDefault="0042689D" w:rsidP="0042689D">
      <w:pPr>
        <w:pStyle w:val="EW"/>
      </w:pPr>
      <w:r w:rsidRPr="009E0DE1">
        <w:t>NEF</w:t>
      </w:r>
      <w:r w:rsidRPr="009E0DE1">
        <w:tab/>
        <w:t>Network Exposure Function</w:t>
      </w:r>
    </w:p>
    <w:p w:rsidR="0042689D" w:rsidRPr="009E0DE1" w:rsidRDefault="0042689D" w:rsidP="0042689D">
      <w:pPr>
        <w:pStyle w:val="EW"/>
      </w:pPr>
      <w:r w:rsidRPr="009E0DE1">
        <w:t>NRF</w:t>
      </w:r>
      <w:r w:rsidRPr="009E0DE1">
        <w:tab/>
        <w:t>Network Repository Function</w:t>
      </w:r>
    </w:p>
    <w:p w:rsidR="0042689D" w:rsidRPr="009E0DE1" w:rsidRDefault="0042689D" w:rsidP="0042689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:rsidR="0042689D" w:rsidRPr="009E0DE1" w:rsidRDefault="0042689D" w:rsidP="0042689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:rsidR="0042689D" w:rsidRPr="009E0DE1" w:rsidRDefault="0042689D" w:rsidP="0042689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:rsidR="0042689D" w:rsidRPr="009E0DE1" w:rsidRDefault="0042689D" w:rsidP="0042689D">
      <w:pPr>
        <w:pStyle w:val="EW"/>
      </w:pPr>
      <w:r w:rsidRPr="009E0DE1">
        <w:t>SBI</w:t>
      </w:r>
      <w:r w:rsidRPr="009E0DE1">
        <w:tab/>
        <w:t>Service Based Interface</w:t>
      </w:r>
    </w:p>
    <w:p w:rsidR="0042689D" w:rsidRPr="009E0DE1" w:rsidRDefault="0042689D" w:rsidP="0042689D">
      <w:pPr>
        <w:pStyle w:val="EW"/>
      </w:pPr>
      <w:r w:rsidRPr="009E0DE1">
        <w:t>SMF</w:t>
      </w:r>
      <w:r w:rsidRPr="009E0DE1">
        <w:tab/>
        <w:t>Session Management Function</w:t>
      </w:r>
    </w:p>
    <w:p w:rsidR="0042689D" w:rsidRPr="009E0DE1" w:rsidRDefault="0042689D" w:rsidP="0042689D">
      <w:pPr>
        <w:pStyle w:val="EW"/>
      </w:pPr>
      <w:r w:rsidRPr="009E0DE1">
        <w:t>SMSF</w:t>
      </w:r>
      <w:r w:rsidRPr="009E0DE1">
        <w:tab/>
        <w:t>Short Message Service Function</w:t>
      </w:r>
    </w:p>
    <w:p w:rsidR="0042689D" w:rsidRDefault="0042689D" w:rsidP="0042689D">
      <w:pPr>
        <w:pStyle w:val="EW"/>
      </w:pPr>
      <w:r>
        <w:t>SUCI</w:t>
      </w:r>
      <w:r>
        <w:tab/>
        <w:t>Subscription Concealed Identifier</w:t>
      </w:r>
    </w:p>
    <w:p w:rsidR="0042689D" w:rsidRDefault="0042689D" w:rsidP="0042689D">
      <w:pPr>
        <w:pStyle w:val="EW"/>
      </w:pPr>
      <w:r>
        <w:t>SUPI</w:t>
      </w:r>
      <w:r>
        <w:tab/>
        <w:t>Subscription Permanent Identifier</w:t>
      </w:r>
    </w:p>
    <w:p w:rsidR="0042689D" w:rsidRPr="009E0DE1" w:rsidRDefault="0042689D" w:rsidP="0042689D">
      <w:pPr>
        <w:pStyle w:val="EW"/>
      </w:pPr>
      <w:r w:rsidRPr="009E0DE1">
        <w:t>UDM</w:t>
      </w:r>
      <w:r w:rsidRPr="009E0DE1">
        <w:tab/>
        <w:t>Unified Data Management</w:t>
      </w:r>
    </w:p>
    <w:p w:rsidR="0042689D" w:rsidRDefault="0042689D" w:rsidP="0042689D">
      <w:pPr>
        <w:pStyle w:val="EW"/>
        <w:rPr>
          <w:ins w:id="12" w:author="l00286697" w:date="2019-04-30T12:00:00Z"/>
          <w:lang w:eastAsia="zh-CN"/>
        </w:rPr>
      </w:pPr>
      <w:r w:rsidRPr="009E0DE1">
        <w:t>UDR</w:t>
      </w:r>
      <w:r w:rsidRPr="009E0DE1">
        <w:tab/>
        <w:t>Unified Data Repository</w:t>
      </w:r>
    </w:p>
    <w:p w:rsidR="0042689D" w:rsidRDefault="0042689D" w:rsidP="0042689D">
      <w:pPr>
        <w:pStyle w:val="EW"/>
        <w:rPr>
          <w:lang w:eastAsia="zh-CN"/>
        </w:rPr>
      </w:pPr>
      <w:ins w:id="13" w:author="l00286697" w:date="2019-04-30T12:00:00Z">
        <w:r>
          <w:rPr>
            <w:rFonts w:hint="eastAsia"/>
            <w:lang w:eastAsia="zh-CN"/>
          </w:rPr>
          <w:t>NIDD</w:t>
        </w:r>
        <w:r w:rsidRPr="009E0DE1">
          <w:tab/>
        </w:r>
      </w:ins>
      <w:ins w:id="14" w:author="l00286697" w:date="2019-04-30T12:01:00Z">
        <w:r w:rsidRPr="00BD46FD">
          <w:t>Non-IP Data Delivery</w:t>
        </w:r>
      </w:ins>
    </w:p>
    <w:p w:rsidR="0042689D" w:rsidRPr="009E0DE1" w:rsidRDefault="0042689D" w:rsidP="0042689D"/>
    <w:p w:rsidR="00756CAC" w:rsidRPr="00C46FE4" w:rsidRDefault="00756CAC" w:rsidP="00756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0420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="00695C1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D3CAE" w:rsidRPr="000B71E3" w:rsidRDefault="00BD3CAE" w:rsidP="00BD3CAE">
      <w:pPr>
        <w:pStyle w:val="3"/>
      </w:pPr>
      <w:bookmarkStart w:id="15" w:name="_Toc4396875"/>
      <w:r w:rsidRPr="000B71E3">
        <w:t>6.1.6</w:t>
      </w:r>
      <w:r w:rsidRPr="000B71E3">
        <w:tab/>
        <w:t>Data Model</w:t>
      </w:r>
      <w:bookmarkEnd w:id="15"/>
    </w:p>
    <w:p w:rsidR="00BD3CAE" w:rsidRPr="000B71E3" w:rsidRDefault="00BD3CAE" w:rsidP="00BD3CAE">
      <w:pPr>
        <w:pStyle w:val="4"/>
      </w:pPr>
      <w:bookmarkStart w:id="16" w:name="_Toc4396876"/>
      <w:r w:rsidRPr="000B71E3">
        <w:t>6.1.6.1</w:t>
      </w:r>
      <w:r w:rsidRPr="000B71E3">
        <w:tab/>
        <w:t>General</w:t>
      </w:r>
      <w:bookmarkEnd w:id="16"/>
    </w:p>
    <w:p w:rsidR="00BD3CAE" w:rsidRPr="000B71E3" w:rsidRDefault="00BD3CAE" w:rsidP="00BD3CAE">
      <w:r w:rsidRPr="000B71E3">
        <w:t xml:space="preserve">This </w:t>
      </w:r>
      <w:proofErr w:type="spellStart"/>
      <w:r w:rsidRPr="000B71E3">
        <w:t>subclause</w:t>
      </w:r>
      <w:proofErr w:type="spellEnd"/>
      <w:r w:rsidRPr="000B71E3">
        <w:t xml:space="preserve"> specifies the application data model supported by the API.</w:t>
      </w:r>
    </w:p>
    <w:p w:rsidR="00BD3CAE" w:rsidRPr="000B71E3" w:rsidRDefault="00BD3CAE" w:rsidP="00BD3CAE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BD3CAE" w:rsidRPr="000B71E3" w:rsidRDefault="00BD3CAE" w:rsidP="00BD3CAE">
      <w:pPr>
        <w:pStyle w:val="TH"/>
        <w:outlineLvl w:val="0"/>
      </w:pPr>
      <w:r w:rsidRPr="000B71E3">
        <w:lastRenderedPageBreak/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CAE" w:rsidRPr="000B71E3" w:rsidRDefault="00BD3CAE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3CAE" w:rsidRPr="000B71E3" w:rsidRDefault="00BD3CAE" w:rsidP="00793778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CAE" w:rsidRPr="000B71E3" w:rsidRDefault="00BD3CAE" w:rsidP="00793778">
            <w:pPr>
              <w:pStyle w:val="TAH"/>
            </w:pPr>
            <w:r w:rsidRPr="000B71E3">
              <w:t>Description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BD3CAE" w:rsidRPr="000B71E3" w:rsidTr="00793778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D3CAE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BD3CAE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D3CAE" w:rsidTr="00793778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D3CAE" w:rsidTr="00793778">
        <w:trPr>
          <w:gridBefore w:val="1"/>
          <w:wBefore w:w="33" w:type="dxa"/>
          <w:jc w:val="center"/>
          <w:ins w:id="17" w:author="l00286697" w:date="2019-04-30T11:5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ins w:id="18" w:author="l00286697" w:date="2019-04-30T11:59:00Z"/>
              </w:rPr>
            </w:pPr>
            <w:proofErr w:type="spellStart"/>
            <w:ins w:id="19" w:author="l00286697" w:date="2019-04-30T11:59:00Z">
              <w:r>
                <w:rPr>
                  <w:rFonts w:hint="eastAsia"/>
                  <w:lang w:eastAsia="zh-CN"/>
                </w:rPr>
                <w:t>NiddInformation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ins w:id="20" w:author="l00286697" w:date="2019-04-30T11:59:00Z"/>
              </w:rPr>
            </w:pPr>
            <w:ins w:id="21" w:author="l00286697" w:date="2019-04-30T11:59:00Z">
              <w:r w:rsidRPr="000B71E3">
                <w:t>6.1.6.2.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FD66E2" w:rsidP="00793778">
            <w:pPr>
              <w:pStyle w:val="TAL"/>
              <w:rPr>
                <w:ins w:id="22" w:author="l00286697" w:date="2019-04-30T11:59:00Z"/>
                <w:rFonts w:cs="Arial"/>
                <w:szCs w:val="18"/>
                <w:lang w:eastAsia="zh-CN"/>
              </w:rPr>
            </w:pPr>
            <w:ins w:id="23" w:author="l00286697" w:date="2019-04-30T12:01:00Z">
              <w:r w:rsidRPr="00BD46FD">
                <w:t>Non-IP Data Delivery</w:t>
              </w:r>
              <w:r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</w:tr>
    </w:tbl>
    <w:p w:rsidR="00BD3CAE" w:rsidRPr="000B71E3" w:rsidRDefault="00BD3CAE" w:rsidP="00BD3CAE"/>
    <w:p w:rsidR="00BD3CAE" w:rsidRPr="000B71E3" w:rsidRDefault="00BD3CAE" w:rsidP="00BD3CAE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BD3CAE" w:rsidRPr="000B71E3" w:rsidRDefault="00BD3CAE" w:rsidP="00BD3CAE">
      <w:pPr>
        <w:pStyle w:val="TH"/>
        <w:outlineLvl w:val="0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CAE" w:rsidRPr="000B71E3" w:rsidRDefault="00BD3CAE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3CAE" w:rsidRPr="000B71E3" w:rsidRDefault="00BD3CAE" w:rsidP="00793778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3CAE" w:rsidRPr="000B71E3" w:rsidRDefault="00BD3CAE" w:rsidP="00793778">
            <w:pPr>
              <w:pStyle w:val="TAH"/>
            </w:pPr>
            <w:r w:rsidRPr="000B71E3">
              <w:t>Comments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BD3CAE" w:rsidRDefault="00BD3CAE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 xml:space="preserve">; see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; see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6.2.6.2.2;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Del="008F15B1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Del="008F15B1" w:rsidRDefault="00BD3CAE" w:rsidP="0079377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Del="008F15B1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Del="008F15B1" w:rsidRDefault="00BD3CAE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 xml:space="preserve">; see </w:t>
            </w:r>
            <w:proofErr w:type="spellStart"/>
            <w:r>
              <w:t>subclause</w:t>
            </w:r>
            <w:proofErr w:type="spellEnd"/>
            <w:r>
              <w:t xml:space="preserve"> 6.1.6.2.16.</w:t>
            </w: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bookmarkStart w:id="24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4"/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BD3CAE" w:rsidRPr="000B71E3" w:rsidTr="00793778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AE" w:rsidRPr="000B71E3" w:rsidRDefault="00BD3CAE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42689D" w:rsidRPr="000B71E3" w:rsidTr="00793778">
        <w:trPr>
          <w:gridBefore w:val="1"/>
          <w:wBefore w:w="33" w:type="dxa"/>
          <w:jc w:val="center"/>
          <w:ins w:id="25" w:author="l00286697" w:date="2019-04-30T12:07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Default="0042689D" w:rsidP="00793778">
            <w:pPr>
              <w:pStyle w:val="TAL"/>
              <w:rPr>
                <w:ins w:id="26" w:author="l00286697" w:date="2019-04-30T12:07:00Z"/>
              </w:rPr>
            </w:pPr>
            <w:proofErr w:type="spellStart"/>
            <w:ins w:id="27" w:author="l00286697" w:date="2019-04-30T12:08:00Z">
              <w:r w:rsidRPr="00BD46FD">
                <w:rPr>
                  <w:lang w:eastAsia="zh-CN"/>
                </w:rPr>
                <w:t>E</w:t>
              </w:r>
              <w:r w:rsidRPr="00BD46FD">
                <w:rPr>
                  <w:rFonts w:hint="eastAsia"/>
                  <w:lang w:eastAsia="zh-CN"/>
                </w:rPr>
                <w:t>xternal</w:t>
              </w:r>
              <w:r w:rsidRPr="00BD46FD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0B71E3" w:rsidRDefault="0042689D" w:rsidP="0042689D">
            <w:pPr>
              <w:pStyle w:val="TAL"/>
              <w:rPr>
                <w:ins w:id="28" w:author="l00286697" w:date="2019-04-30T12:07:00Z"/>
              </w:rPr>
            </w:pPr>
            <w:ins w:id="29" w:author="l00286697" w:date="2019-04-30T12:08:00Z">
              <w:r>
                <w:t>3GPP TS 29.</w:t>
              </w:r>
              <w:r>
                <w:rPr>
                  <w:rFonts w:hint="eastAsia"/>
                  <w:lang w:eastAsia="zh-CN"/>
                </w:rPr>
                <w:t>122</w:t>
              </w:r>
              <w:r w:rsidRPr="000B71E3">
                <w:t> [</w:t>
              </w:r>
              <w:r>
                <w:rPr>
                  <w:rFonts w:hint="eastAsia"/>
                  <w:lang w:eastAsia="zh-CN"/>
                </w:rPr>
                <w:t>x</w:t>
              </w:r>
              <w:r w:rsidRPr="000B71E3">
                <w:t>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0B71E3" w:rsidRDefault="0042689D" w:rsidP="00793778">
            <w:pPr>
              <w:pStyle w:val="TAL"/>
              <w:rPr>
                <w:ins w:id="30" w:author="l00286697" w:date="2019-04-30T12:07:00Z"/>
                <w:rFonts w:cs="Arial"/>
                <w:szCs w:val="18"/>
              </w:rPr>
            </w:pPr>
          </w:p>
        </w:tc>
      </w:tr>
      <w:tr w:rsidR="0042689D" w:rsidRPr="000B71E3" w:rsidTr="00793778">
        <w:trPr>
          <w:gridBefore w:val="1"/>
          <w:wBefore w:w="33" w:type="dxa"/>
          <w:jc w:val="center"/>
          <w:ins w:id="31" w:author="l00286697" w:date="2019-04-30T12:08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BD46FD" w:rsidRDefault="0042689D" w:rsidP="00793778">
            <w:pPr>
              <w:pStyle w:val="TAL"/>
              <w:rPr>
                <w:ins w:id="32" w:author="l00286697" w:date="2019-04-30T12:08:00Z"/>
                <w:lang w:eastAsia="zh-CN"/>
              </w:rPr>
            </w:pPr>
            <w:proofErr w:type="spellStart"/>
            <w:ins w:id="33" w:author="l00286697" w:date="2019-04-30T12:08:00Z">
              <w:r w:rsidRPr="00BD46FD">
                <w:rPr>
                  <w:lang w:eastAsia="zh-CN"/>
                </w:rPr>
                <w:t>Msisdn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Default="0042689D" w:rsidP="0042689D">
            <w:pPr>
              <w:pStyle w:val="TAL"/>
              <w:rPr>
                <w:ins w:id="34" w:author="l00286697" w:date="2019-04-30T12:08:00Z"/>
              </w:rPr>
            </w:pPr>
            <w:ins w:id="35" w:author="l00286697" w:date="2019-04-30T12:09:00Z">
              <w:r>
                <w:t>3GPP TS 29.</w:t>
              </w:r>
              <w:r>
                <w:rPr>
                  <w:rFonts w:hint="eastAsia"/>
                  <w:lang w:eastAsia="zh-CN"/>
                </w:rPr>
                <w:t>122</w:t>
              </w:r>
              <w:r w:rsidRPr="000B71E3">
                <w:t> [</w:t>
              </w:r>
              <w:r>
                <w:rPr>
                  <w:rFonts w:hint="eastAsia"/>
                  <w:lang w:eastAsia="zh-CN"/>
                </w:rPr>
                <w:t>x</w:t>
              </w:r>
              <w:r w:rsidRPr="000B71E3">
                <w:t>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0B71E3" w:rsidRDefault="0042689D" w:rsidP="00793778">
            <w:pPr>
              <w:pStyle w:val="TAL"/>
              <w:rPr>
                <w:ins w:id="36" w:author="l00286697" w:date="2019-04-30T12:08:00Z"/>
                <w:rFonts w:cs="Arial"/>
                <w:szCs w:val="18"/>
              </w:rPr>
            </w:pPr>
          </w:p>
        </w:tc>
      </w:tr>
      <w:tr w:rsidR="0042689D" w:rsidRPr="000B71E3" w:rsidTr="00793778">
        <w:trPr>
          <w:gridBefore w:val="1"/>
          <w:wBefore w:w="33" w:type="dxa"/>
          <w:jc w:val="center"/>
          <w:ins w:id="37" w:author="l00286697" w:date="2019-04-30T12:09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BD46FD" w:rsidRDefault="0042689D" w:rsidP="00793778">
            <w:pPr>
              <w:pStyle w:val="TAL"/>
              <w:rPr>
                <w:ins w:id="38" w:author="l00286697" w:date="2019-04-30T12:09:00Z"/>
                <w:lang w:eastAsia="zh-CN"/>
              </w:rPr>
            </w:pPr>
            <w:proofErr w:type="spellStart"/>
            <w:ins w:id="39" w:author="l00286697" w:date="2019-04-30T12:09:00Z">
              <w:r w:rsidRPr="00BD46FD"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Default="0042689D" w:rsidP="0042689D">
            <w:pPr>
              <w:pStyle w:val="TAL"/>
              <w:rPr>
                <w:ins w:id="40" w:author="l00286697" w:date="2019-04-30T12:09:00Z"/>
              </w:rPr>
            </w:pPr>
            <w:ins w:id="41" w:author="l00286697" w:date="2019-04-30T12:10:00Z">
              <w:r>
                <w:t>3GPP TS 29.</w:t>
              </w:r>
              <w:r>
                <w:rPr>
                  <w:rFonts w:hint="eastAsia"/>
                  <w:lang w:eastAsia="zh-CN"/>
                </w:rPr>
                <w:t>122</w:t>
              </w:r>
              <w:r w:rsidRPr="000B71E3">
                <w:t> [</w:t>
              </w:r>
              <w:r>
                <w:rPr>
                  <w:rFonts w:hint="eastAsia"/>
                  <w:lang w:eastAsia="zh-CN"/>
                </w:rPr>
                <w:t>x</w:t>
              </w:r>
              <w:r w:rsidRPr="000B71E3">
                <w:t>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D" w:rsidRPr="000B71E3" w:rsidRDefault="0042689D" w:rsidP="00793778">
            <w:pPr>
              <w:pStyle w:val="TAL"/>
              <w:rPr>
                <w:ins w:id="42" w:author="l00286697" w:date="2019-04-30T12:09:00Z"/>
                <w:rFonts w:cs="Arial"/>
                <w:szCs w:val="18"/>
              </w:rPr>
            </w:pPr>
          </w:p>
        </w:tc>
      </w:tr>
    </w:tbl>
    <w:p w:rsidR="001E41F3" w:rsidRDefault="001E41F3">
      <w:pPr>
        <w:rPr>
          <w:noProof/>
          <w:lang w:eastAsia="zh-CN"/>
        </w:rPr>
      </w:pPr>
    </w:p>
    <w:p w:rsidR="00A97DB2" w:rsidRPr="00C46FE4" w:rsidRDefault="00A97DB2" w:rsidP="00A9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18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Forth</w:t>
      </w:r>
      <w:r w:rsidR="00695C1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F1FFB" w:rsidRPr="000B71E3" w:rsidRDefault="009F1FFB" w:rsidP="009F1FFB">
      <w:pPr>
        <w:pStyle w:val="5"/>
      </w:pPr>
      <w:bookmarkStart w:id="43" w:name="_Toc4396886"/>
      <w:r w:rsidRPr="000B71E3">
        <w:lastRenderedPageBreak/>
        <w:t>6.1.6.2.9</w:t>
      </w:r>
      <w:r w:rsidRPr="000B71E3">
        <w:tab/>
        <w:t xml:space="preserve">Type: </w:t>
      </w:r>
      <w:proofErr w:type="spellStart"/>
      <w:r w:rsidRPr="000B71E3">
        <w:t>DnnConfiguration</w:t>
      </w:r>
      <w:bookmarkEnd w:id="43"/>
      <w:proofErr w:type="spellEnd"/>
      <w:r w:rsidRPr="000B71E3">
        <w:t xml:space="preserve"> </w:t>
      </w:r>
    </w:p>
    <w:p w:rsidR="009F1FFB" w:rsidRPr="000B71E3" w:rsidRDefault="009F1FFB" w:rsidP="009F1FFB">
      <w:pPr>
        <w:pStyle w:val="TH"/>
        <w:outlineLvl w:val="0"/>
      </w:pPr>
      <w:r w:rsidRPr="000B71E3">
        <w:rPr>
          <w:noProof/>
        </w:rPr>
        <w:t>Table </w:t>
      </w:r>
      <w:r w:rsidRPr="000B71E3">
        <w:t xml:space="preserve">6.1.6.2.9-1: </w:t>
      </w:r>
      <w:proofErr w:type="spellStart"/>
      <w:r w:rsidRPr="000B71E3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1FFB" w:rsidRPr="000B71E3" w:rsidRDefault="009F1FFB" w:rsidP="0079377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1FFB" w:rsidRPr="000B71E3" w:rsidRDefault="009F1FFB" w:rsidP="0079377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1FFB" w:rsidRPr="000B71E3" w:rsidRDefault="009F1FFB" w:rsidP="0079377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1FFB" w:rsidRPr="000B71E3" w:rsidRDefault="009F1FFB" w:rsidP="0079377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1FFB" w:rsidRPr="000B71E3" w:rsidRDefault="009F1FFB" w:rsidP="0079377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true</w:t>
            </w:r>
            <w:proofErr w:type="gramEnd"/>
            <w:r w:rsidRPr="000B71E3">
              <w:rPr>
                <w:rFonts w:cs="Arial"/>
                <w:szCs w:val="18"/>
              </w:rPr>
              <w:t>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>
              <w:t>array(</w:t>
            </w:r>
            <w:proofErr w:type="spellStart"/>
            <w:r w:rsidRPr="000B71E3">
              <w:t>IpAddress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>
              <w:t>1</w:t>
            </w:r>
            <w:r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</w:t>
            </w:r>
            <w:proofErr w:type="spellStart"/>
            <w:r w:rsidRPr="000B71E3">
              <w:rPr>
                <w:rFonts w:cs="Arial"/>
                <w:szCs w:val="18"/>
              </w:rPr>
              <w:t>es</w:t>
            </w:r>
            <w:proofErr w:type="spellEnd"/>
            <w:r w:rsidRPr="000B71E3">
              <w:rPr>
                <w:rFonts w:cs="Arial"/>
                <w:szCs w:val="18"/>
              </w:rPr>
              <w:t>) of the IPv4 and/or IPv6 type</w:t>
            </w:r>
          </w:p>
        </w:tc>
      </w:tr>
      <w:tr w:rsidR="009F1FFB" w:rsidRPr="000B71E3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B" w:rsidRPr="000B71E3" w:rsidRDefault="009F1FFB" w:rsidP="0079377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9956B4" w:rsidRPr="000B71E3" w:rsidTr="00793778">
        <w:trPr>
          <w:jc w:val="center"/>
          <w:ins w:id="44" w:author="l00286697" w:date="2019-04-23T15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Pr="000B71E3" w:rsidRDefault="009956B4" w:rsidP="00793778">
            <w:pPr>
              <w:pStyle w:val="TAL"/>
              <w:rPr>
                <w:ins w:id="45" w:author="l00286697" w:date="2019-04-23T15:38:00Z"/>
              </w:rPr>
            </w:pPr>
            <w:proofErr w:type="spellStart"/>
            <w:ins w:id="46" w:author="l00286697" w:date="2019-04-23T15:40:00Z">
              <w:r>
                <w:rPr>
                  <w:rFonts w:hint="eastAsia"/>
                  <w:lang w:eastAsia="zh-CN"/>
                </w:rPr>
                <w:t>invokeNiddApiInd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Pr="000B71E3" w:rsidRDefault="009956B4" w:rsidP="00793778">
            <w:pPr>
              <w:pStyle w:val="TAL"/>
              <w:rPr>
                <w:ins w:id="47" w:author="l00286697" w:date="2019-04-23T15:38:00Z"/>
              </w:rPr>
            </w:pPr>
            <w:proofErr w:type="spellStart"/>
            <w:ins w:id="48" w:author="l00286697" w:date="2019-04-23T15:40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Pr="000B71E3" w:rsidRDefault="008D01B0" w:rsidP="00793778">
            <w:pPr>
              <w:pStyle w:val="TAC"/>
              <w:rPr>
                <w:ins w:id="49" w:author="l00286697" w:date="2019-04-23T15:38:00Z"/>
              </w:rPr>
            </w:pPr>
            <w:ins w:id="50" w:author="l00286697" w:date="2019-04-30T11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Pr="000B71E3" w:rsidRDefault="009956B4" w:rsidP="00793778">
            <w:pPr>
              <w:pStyle w:val="TAL"/>
              <w:rPr>
                <w:ins w:id="51" w:author="l00286697" w:date="2019-04-23T15:38:00Z"/>
              </w:rPr>
            </w:pPr>
            <w:ins w:id="52" w:author="l00286697" w:date="2019-04-23T15:40:00Z">
              <w:r w:rsidRPr="000B71E3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Default="009956B4" w:rsidP="00793778">
            <w:pPr>
              <w:pStyle w:val="TAL"/>
              <w:rPr>
                <w:ins w:id="53" w:author="l00286697" w:date="2019-04-23T15:40:00Z"/>
                <w:lang w:eastAsia="zh-CN"/>
              </w:rPr>
            </w:pPr>
            <w:ins w:id="54" w:author="l00286697" w:date="2019-04-23T15:40:00Z">
              <w:r w:rsidRPr="00144C2C">
                <w:rPr>
                  <w:rFonts w:eastAsia="Malgun Gothic"/>
                </w:rPr>
                <w:t>Indicates, per S-NSSAI and per DNN, whether or not the NIDD API shall be invoked for a PDU session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9956B4" w:rsidRPr="00144C2C" w:rsidRDefault="009956B4" w:rsidP="00793778">
            <w:pPr>
              <w:pStyle w:val="TAL"/>
              <w:rPr>
                <w:ins w:id="55" w:author="l00286697" w:date="2019-04-23T15:40:00Z"/>
                <w:lang w:eastAsia="zh-CN"/>
              </w:rPr>
            </w:pPr>
            <w:ins w:id="56" w:author="l00286697" w:date="2019-04-23T15:40:00Z">
              <w:r>
                <w:rPr>
                  <w:rFonts w:hint="eastAsia"/>
                  <w:lang w:eastAsia="zh-CN"/>
                </w:rPr>
                <w:t xml:space="preserve">true: </w:t>
              </w:r>
              <w:r w:rsidRPr="00144C2C">
                <w:rPr>
                  <w:rFonts w:eastAsia="Malgun Gothic"/>
                </w:rPr>
                <w:t>NIDD API shall be invoked</w:t>
              </w:r>
              <w:r>
                <w:rPr>
                  <w:rFonts w:hint="eastAsia"/>
                  <w:lang w:eastAsia="zh-CN"/>
                </w:rPr>
                <w:t>;</w:t>
              </w:r>
            </w:ins>
          </w:p>
          <w:p w:rsidR="009956B4" w:rsidRDefault="009956B4" w:rsidP="00793778">
            <w:pPr>
              <w:pStyle w:val="TAL"/>
              <w:rPr>
                <w:ins w:id="57" w:author="l00286697" w:date="2019-04-23T15:40:00Z"/>
                <w:lang w:eastAsia="zh-CN"/>
              </w:rPr>
            </w:pPr>
            <w:ins w:id="58" w:author="l00286697" w:date="2019-04-23T15:40:00Z">
              <w:r>
                <w:rPr>
                  <w:rFonts w:hint="eastAsia"/>
                  <w:lang w:eastAsia="zh-CN"/>
                </w:rPr>
                <w:t xml:space="preserve">false: </w:t>
              </w:r>
              <w:r w:rsidRPr="00144C2C">
                <w:rPr>
                  <w:rFonts w:eastAsia="Malgun Gothic"/>
                </w:rPr>
                <w:t>NIDD API shall</w:t>
              </w:r>
              <w:r>
                <w:rPr>
                  <w:rFonts w:hint="eastAsia"/>
                  <w:lang w:eastAsia="zh-CN"/>
                </w:rPr>
                <w:t xml:space="preserve"> not</w:t>
              </w:r>
              <w:r w:rsidRPr="00144C2C">
                <w:rPr>
                  <w:rFonts w:eastAsia="Malgun Gothic"/>
                </w:rPr>
                <w:t xml:space="preserve"> be invoked</w:t>
              </w:r>
              <w:r>
                <w:rPr>
                  <w:rFonts w:hint="eastAsia"/>
                  <w:lang w:eastAsia="zh-CN"/>
                </w:rPr>
                <w:t>;</w:t>
              </w:r>
            </w:ins>
          </w:p>
          <w:p w:rsidR="009956B4" w:rsidRPr="000B71E3" w:rsidRDefault="009956B4" w:rsidP="00793778">
            <w:pPr>
              <w:pStyle w:val="TAL"/>
              <w:rPr>
                <w:ins w:id="59" w:author="l00286697" w:date="2019-04-23T15:38:00Z"/>
                <w:rFonts w:cs="Arial"/>
                <w:szCs w:val="18"/>
              </w:rPr>
            </w:pPr>
            <w:ins w:id="60" w:author="l00286697" w:date="2019-04-23T15:40:00Z">
              <w:r w:rsidRPr="000B71E3">
                <w:rPr>
                  <w:rFonts w:cs="Arial"/>
                  <w:szCs w:val="18"/>
                </w:rPr>
                <w:t>If this attribute is absent it means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144C2C">
                <w:rPr>
                  <w:rFonts w:eastAsia="Malgun Gothic"/>
                </w:rPr>
                <w:t>NIDD API shall</w:t>
              </w:r>
              <w:r>
                <w:rPr>
                  <w:rFonts w:hint="eastAsia"/>
                  <w:lang w:eastAsia="zh-CN"/>
                </w:rPr>
                <w:t xml:space="preserve"> not</w:t>
              </w:r>
              <w:r w:rsidRPr="00144C2C">
                <w:rPr>
                  <w:rFonts w:eastAsia="Malgun Gothic"/>
                </w:rPr>
                <w:t xml:space="preserve"> be invoked</w:t>
              </w:r>
            </w:ins>
          </w:p>
        </w:tc>
      </w:tr>
      <w:tr w:rsidR="009956B4" w:rsidRPr="000B71E3" w:rsidTr="00793778">
        <w:trPr>
          <w:jc w:val="center"/>
          <w:ins w:id="61" w:author="l00286697" w:date="2019-04-23T15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Default="009956B4" w:rsidP="00793778">
            <w:pPr>
              <w:pStyle w:val="TAL"/>
              <w:rPr>
                <w:ins w:id="62" w:author="l00286697" w:date="2019-04-23T15:41:00Z"/>
                <w:lang w:eastAsia="zh-CN"/>
              </w:rPr>
            </w:pPr>
            <w:proofErr w:type="spellStart"/>
            <w:ins w:id="63" w:author="l00286697" w:date="2019-04-23T15:42:00Z">
              <w:r>
                <w:rPr>
                  <w:rFonts w:hint="eastAsia"/>
                  <w:lang w:eastAsia="zh-CN"/>
                </w:rPr>
                <w:t>invokeNefSelection</w:t>
              </w:r>
            </w:ins>
            <w:ins w:id="64" w:author="l00286697" w:date="2019-04-30T11:43:00Z">
              <w:r w:rsidR="008D01B0">
                <w:rPr>
                  <w:rFonts w:hint="eastAsia"/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Default="008D01B0" w:rsidP="00793778">
            <w:pPr>
              <w:pStyle w:val="TAL"/>
              <w:rPr>
                <w:ins w:id="65" w:author="l00286697" w:date="2019-04-23T15:41:00Z"/>
                <w:lang w:eastAsia="zh-CN"/>
              </w:rPr>
            </w:pPr>
            <w:ins w:id="66" w:author="l00286697" w:date="2019-04-30T11:44:00Z">
              <w:r w:rsidRPr="000B71E3">
                <w:t xml:space="preserve"> </w:t>
              </w:r>
              <w:proofErr w:type="spellStart"/>
              <w:r w:rsidRPr="000B71E3">
                <w:t>NfInstanceId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Default="008D01B0" w:rsidP="00793778">
            <w:pPr>
              <w:pStyle w:val="TAC"/>
              <w:rPr>
                <w:ins w:id="67" w:author="l00286697" w:date="2019-04-23T15:41:00Z"/>
                <w:lang w:eastAsia="zh-CN"/>
              </w:rPr>
            </w:pPr>
            <w:ins w:id="68" w:author="l00286697" w:date="2019-04-30T11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Pr="000B71E3" w:rsidRDefault="009956B4" w:rsidP="00793778">
            <w:pPr>
              <w:pStyle w:val="TAL"/>
              <w:rPr>
                <w:ins w:id="69" w:author="l00286697" w:date="2019-04-23T15:41:00Z"/>
              </w:rPr>
            </w:pPr>
            <w:ins w:id="70" w:author="l00286697" w:date="2019-04-23T15:42:00Z">
              <w:r w:rsidRPr="000B71E3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B4" w:rsidRDefault="009956B4" w:rsidP="00793778">
            <w:pPr>
              <w:pStyle w:val="TAL"/>
              <w:rPr>
                <w:ins w:id="71" w:author="l00286697" w:date="2019-04-23T15:55:00Z"/>
                <w:lang w:eastAsia="zh-CN"/>
              </w:rPr>
            </w:pPr>
            <w:ins w:id="72" w:author="l00286697" w:date="2019-04-23T15:42:00Z">
              <w:r w:rsidRPr="00700618">
                <w:rPr>
                  <w:rFonts w:eastAsia="Malgun Gothic"/>
                </w:rPr>
                <w:t>When present, indicates, per S-NSSAI and per DNN,</w:t>
              </w:r>
              <w:r w:rsidRPr="00700618">
                <w:rPr>
                  <w:lang w:eastAsia="zh-CN"/>
                </w:rPr>
                <w:t xml:space="preserve"> the NEF Identity for PDU Session anchor in case of NEF based infrequent small data transfer via NAS.</w:t>
              </w:r>
            </w:ins>
          </w:p>
          <w:p w:rsidR="00653824" w:rsidRPr="00144C2C" w:rsidRDefault="00653824" w:rsidP="00793778">
            <w:pPr>
              <w:pStyle w:val="TAL"/>
              <w:rPr>
                <w:ins w:id="73" w:author="l00286697" w:date="2019-04-23T15:41:00Z"/>
                <w:rFonts w:eastAsia="Malgun Gothic"/>
              </w:rPr>
            </w:pPr>
            <w:ins w:id="74" w:author="l00286697" w:date="2019-04-23T15:55:00Z">
              <w:r>
                <w:rPr>
                  <w:rFonts w:hint="eastAsia"/>
                  <w:lang w:eastAsia="zh-CN"/>
                </w:rPr>
                <w:t xml:space="preserve">If </w:t>
              </w:r>
              <w:proofErr w:type="spellStart"/>
              <w:r>
                <w:rPr>
                  <w:rFonts w:hint="eastAsia"/>
                  <w:lang w:eastAsia="zh-CN"/>
                </w:rPr>
                <w:t>invokeNiddApiInd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true, this attribute must present.</w:t>
              </w:r>
            </w:ins>
          </w:p>
        </w:tc>
      </w:tr>
      <w:tr w:rsidR="00653824" w:rsidRPr="000B71E3" w:rsidTr="00793778">
        <w:trPr>
          <w:jc w:val="center"/>
          <w:ins w:id="75" w:author="l00286697" w:date="2019-04-23T15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24" w:rsidRDefault="00541530" w:rsidP="00793778">
            <w:pPr>
              <w:pStyle w:val="TAL"/>
              <w:rPr>
                <w:ins w:id="76" w:author="l00286697" w:date="2019-04-23T15:54:00Z"/>
                <w:lang w:eastAsia="zh-CN"/>
              </w:rPr>
            </w:pPr>
            <w:proofErr w:type="spellStart"/>
            <w:ins w:id="77" w:author="l00286697" w:date="2019-04-23T15:58:00Z">
              <w:r>
                <w:rPr>
                  <w:rFonts w:hint="eastAsia"/>
                  <w:lang w:eastAsia="zh-CN"/>
                </w:rPr>
                <w:t>n</w:t>
              </w:r>
            </w:ins>
            <w:ins w:id="78" w:author="l00286697" w:date="2019-04-23T15:54:00Z">
              <w:r w:rsidR="00653824">
                <w:rPr>
                  <w:rFonts w:hint="eastAsia"/>
                  <w:lang w:eastAsia="zh-CN"/>
                </w:rPr>
                <w:t>iddInfo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24" w:rsidRDefault="00541530" w:rsidP="00793778">
            <w:pPr>
              <w:pStyle w:val="TAL"/>
              <w:rPr>
                <w:ins w:id="79" w:author="l00286697" w:date="2019-04-23T15:54:00Z"/>
                <w:lang w:eastAsia="zh-CN"/>
              </w:rPr>
            </w:pPr>
            <w:proofErr w:type="spellStart"/>
            <w:ins w:id="80" w:author="l00286697" w:date="2019-04-23T15:59:00Z">
              <w:r>
                <w:rPr>
                  <w:rFonts w:hint="eastAsia"/>
                  <w:lang w:eastAsia="zh-CN"/>
                </w:rPr>
                <w:t>NiddInformation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24" w:rsidRDefault="00653824" w:rsidP="00793778">
            <w:pPr>
              <w:pStyle w:val="TAC"/>
              <w:rPr>
                <w:ins w:id="81" w:author="l00286697" w:date="2019-04-23T15:54:00Z"/>
                <w:lang w:eastAsia="zh-CN"/>
              </w:rPr>
            </w:pPr>
            <w:ins w:id="82" w:author="l00286697" w:date="2019-04-23T15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24" w:rsidRPr="000B71E3" w:rsidRDefault="00653824" w:rsidP="00793778">
            <w:pPr>
              <w:pStyle w:val="TAL"/>
              <w:rPr>
                <w:ins w:id="83" w:author="l00286697" w:date="2019-04-23T15:54:00Z"/>
              </w:rPr>
            </w:pPr>
            <w:ins w:id="84" w:author="l00286697" w:date="2019-04-23T15:54:00Z">
              <w:r w:rsidRPr="000B71E3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24" w:rsidRDefault="00653824" w:rsidP="00793778">
            <w:pPr>
              <w:pStyle w:val="TAL"/>
              <w:rPr>
                <w:ins w:id="85" w:author="l00286697" w:date="2019-04-23T15:54:00Z"/>
                <w:lang w:eastAsia="zh-CN"/>
              </w:rPr>
            </w:pPr>
            <w:proofErr w:type="spellStart"/>
            <w:ins w:id="86" w:author="l00286697" w:date="2019-04-23T15:54:00Z">
              <w:r w:rsidRPr="00700618">
                <w:rPr>
                  <w:rFonts w:eastAsia="Malgun Gothic"/>
                </w:rPr>
                <w:t>Iformation</w:t>
              </w:r>
              <w:proofErr w:type="spellEnd"/>
              <w:r w:rsidRPr="00700618">
                <w:rPr>
                  <w:rFonts w:eastAsia="Malgun Gothic"/>
                </w:rPr>
                <w:t xml:space="preserve"> such as External Group Identifier, External Identifier, MSISDN, or AF ID used for </w:t>
              </w:r>
              <w:r w:rsidRPr="00700618">
                <w:rPr>
                  <w:lang w:eastAsia="zh-CN"/>
                </w:rPr>
                <w:t>SMF-NEF Connection.</w:t>
              </w:r>
            </w:ins>
          </w:p>
          <w:p w:rsidR="00653824" w:rsidRPr="00700618" w:rsidRDefault="00653824" w:rsidP="00793778">
            <w:pPr>
              <w:pStyle w:val="TAL"/>
              <w:rPr>
                <w:ins w:id="87" w:author="l00286697" w:date="2019-04-23T15:54:00Z"/>
                <w:rFonts w:eastAsia="Malgun Gothic"/>
              </w:rPr>
            </w:pPr>
            <w:ins w:id="88" w:author="l00286697" w:date="2019-04-23T15:54:00Z">
              <w:r>
                <w:rPr>
                  <w:rFonts w:hint="eastAsia"/>
                  <w:lang w:eastAsia="zh-CN"/>
                </w:rPr>
                <w:t xml:space="preserve">If </w:t>
              </w:r>
              <w:proofErr w:type="spellStart"/>
              <w:r>
                <w:rPr>
                  <w:rFonts w:hint="eastAsia"/>
                  <w:lang w:eastAsia="zh-CN"/>
                </w:rPr>
                <w:t>invokeNiddApiInd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true, this attribute must present.</w:t>
              </w:r>
            </w:ins>
          </w:p>
        </w:tc>
      </w:tr>
    </w:tbl>
    <w:p w:rsidR="00E43D19" w:rsidRDefault="00E43D19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18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0C5A" w:rsidRPr="000B71E3" w:rsidRDefault="00430C5A" w:rsidP="00430C5A">
      <w:pPr>
        <w:pStyle w:val="5"/>
        <w:rPr>
          <w:ins w:id="89" w:author="l00286697" w:date="2019-04-23T16:05:00Z"/>
        </w:rPr>
      </w:pPr>
      <w:bookmarkStart w:id="90" w:name="_Toc4396885"/>
      <w:ins w:id="91" w:author="l00286697" w:date="2019-04-23T16:05:00Z">
        <w:r w:rsidRPr="000B71E3">
          <w:lastRenderedPageBreak/>
          <w:t>6.1.6.2</w:t>
        </w:r>
        <w:proofErr w:type="gramStart"/>
        <w:r w:rsidRPr="000B71E3">
          <w:t>.</w:t>
        </w:r>
        <w:r>
          <w:rPr>
            <w:rFonts w:hint="eastAsia"/>
            <w:lang w:eastAsia="zh-CN"/>
          </w:rPr>
          <w:t>x</w:t>
        </w:r>
        <w:proofErr w:type="gramEnd"/>
        <w:r w:rsidRPr="000B71E3">
          <w:tab/>
          <w:t xml:space="preserve">Type: </w:t>
        </w:r>
        <w:bookmarkEnd w:id="90"/>
        <w:proofErr w:type="spellStart"/>
        <w:r>
          <w:rPr>
            <w:rFonts w:hint="eastAsia"/>
            <w:lang w:eastAsia="zh-CN"/>
          </w:rPr>
          <w:t>NiddInformation</w:t>
        </w:r>
        <w:proofErr w:type="spellEnd"/>
      </w:ins>
    </w:p>
    <w:p w:rsidR="00430C5A" w:rsidRPr="000B71E3" w:rsidRDefault="00430C5A" w:rsidP="00430C5A">
      <w:pPr>
        <w:pStyle w:val="TH"/>
        <w:outlineLvl w:val="0"/>
        <w:rPr>
          <w:ins w:id="92" w:author="l00286697" w:date="2019-04-23T16:05:00Z"/>
        </w:rPr>
      </w:pPr>
      <w:ins w:id="93" w:author="l00286697" w:date="2019-04-23T16:05:00Z">
        <w:r w:rsidRPr="000B71E3">
          <w:rPr>
            <w:noProof/>
          </w:rPr>
          <w:t>Table </w:t>
        </w:r>
        <w:r w:rsidRPr="000B71E3">
          <w:t>6.1.6.2.</w:t>
        </w:r>
        <w:r>
          <w:rPr>
            <w:rFonts w:hint="eastAsia"/>
            <w:lang w:eastAsia="zh-CN"/>
          </w:rPr>
          <w:t>x</w:t>
        </w:r>
        <w:r w:rsidRPr="000B71E3">
          <w:t xml:space="preserve">-1: </w:t>
        </w:r>
        <w:proofErr w:type="spellStart"/>
        <w:r>
          <w:rPr>
            <w:rFonts w:hint="eastAsia"/>
            <w:lang w:eastAsia="zh-CN"/>
          </w:rPr>
          <w:t>NiddInformation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430C5A" w:rsidRPr="000B71E3" w:rsidTr="00793778">
        <w:trPr>
          <w:jc w:val="center"/>
          <w:ins w:id="94" w:author="l00286697" w:date="2019-04-23T16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0C5A" w:rsidRPr="000B71E3" w:rsidRDefault="00430C5A" w:rsidP="00793778">
            <w:pPr>
              <w:pStyle w:val="TAH"/>
              <w:rPr>
                <w:ins w:id="95" w:author="l00286697" w:date="2019-04-23T16:05:00Z"/>
              </w:rPr>
            </w:pPr>
            <w:ins w:id="96" w:author="l00286697" w:date="2019-04-23T16:05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0C5A" w:rsidRPr="000B71E3" w:rsidRDefault="00430C5A" w:rsidP="00793778">
            <w:pPr>
              <w:pStyle w:val="TAH"/>
              <w:rPr>
                <w:ins w:id="97" w:author="l00286697" w:date="2019-04-23T16:05:00Z"/>
              </w:rPr>
            </w:pPr>
            <w:ins w:id="98" w:author="l00286697" w:date="2019-04-23T16:0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0C5A" w:rsidRPr="000B71E3" w:rsidRDefault="00430C5A" w:rsidP="00793778">
            <w:pPr>
              <w:pStyle w:val="TAH"/>
              <w:rPr>
                <w:ins w:id="99" w:author="l00286697" w:date="2019-04-23T16:05:00Z"/>
              </w:rPr>
            </w:pPr>
            <w:ins w:id="100" w:author="l00286697" w:date="2019-04-23T16:0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0C5A" w:rsidRPr="000B71E3" w:rsidRDefault="00430C5A" w:rsidP="00793778">
            <w:pPr>
              <w:pStyle w:val="TAH"/>
              <w:jc w:val="left"/>
              <w:rPr>
                <w:ins w:id="101" w:author="l00286697" w:date="2019-04-23T16:05:00Z"/>
              </w:rPr>
            </w:pPr>
            <w:ins w:id="102" w:author="l00286697" w:date="2019-04-23T16:05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0C5A" w:rsidRPr="000B71E3" w:rsidRDefault="00430C5A" w:rsidP="00793778">
            <w:pPr>
              <w:pStyle w:val="TAH"/>
              <w:rPr>
                <w:ins w:id="103" w:author="l00286697" w:date="2019-04-23T16:05:00Z"/>
                <w:rFonts w:cs="Arial"/>
                <w:szCs w:val="18"/>
              </w:rPr>
            </w:pPr>
            <w:ins w:id="104" w:author="l00286697" w:date="2019-04-23T16:0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73A54" w:rsidRPr="000B71E3" w:rsidTr="00793778">
        <w:trPr>
          <w:jc w:val="center"/>
          <w:ins w:id="105" w:author="l00286697" w:date="2019-04-23T16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F73A54" w:rsidP="00793778">
            <w:pPr>
              <w:pStyle w:val="TAL"/>
              <w:rPr>
                <w:ins w:id="106" w:author="l00286697" w:date="2019-04-23T16:05:00Z"/>
              </w:rPr>
            </w:pPr>
            <w:proofErr w:type="spellStart"/>
            <w:ins w:id="107" w:author="l00286697" w:date="2019-04-23T16:07:00Z">
              <w:r w:rsidRPr="00BD46FD">
                <w:rPr>
                  <w:lang w:eastAsia="zh-CN"/>
                </w:rPr>
                <w:t>e</w:t>
              </w:r>
              <w:r w:rsidRPr="00BD46FD">
                <w:rPr>
                  <w:rFonts w:hint="eastAsia"/>
                  <w:lang w:eastAsia="zh-CN"/>
                </w:rPr>
                <w:t>xternal</w:t>
              </w:r>
              <w:r w:rsidRPr="00BD46FD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F73A54" w:rsidP="00793778">
            <w:pPr>
              <w:pStyle w:val="TAL"/>
              <w:rPr>
                <w:ins w:id="108" w:author="l00286697" w:date="2019-04-23T16:05:00Z"/>
              </w:rPr>
            </w:pPr>
            <w:proofErr w:type="spellStart"/>
            <w:ins w:id="109" w:author="l00286697" w:date="2019-04-23T16:07:00Z">
              <w:r w:rsidRPr="00BD46FD">
                <w:rPr>
                  <w:lang w:eastAsia="zh-CN"/>
                </w:rPr>
                <w:t>ExternalId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3601C4" w:rsidP="00793778">
            <w:pPr>
              <w:pStyle w:val="TAC"/>
              <w:rPr>
                <w:ins w:id="110" w:author="l00286697" w:date="2019-04-23T16:05:00Z"/>
                <w:lang w:eastAsia="zh-CN"/>
              </w:rPr>
            </w:pPr>
            <w:ins w:id="111" w:author="l00286697" w:date="2019-04-30T11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F73A54" w:rsidP="00793778">
            <w:pPr>
              <w:pStyle w:val="TAL"/>
              <w:rPr>
                <w:ins w:id="112" w:author="l00286697" w:date="2019-04-23T16:05:00Z"/>
              </w:rPr>
            </w:pPr>
            <w:ins w:id="113" w:author="l00286697" w:date="2019-04-23T16:08:00Z">
              <w:r w:rsidRPr="00BD46FD">
                <w:rPr>
                  <w:rFonts w:eastAsia="Times New Roma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3601C4" w:rsidRDefault="00F73A54" w:rsidP="00DF1A98">
            <w:pPr>
              <w:pStyle w:val="TAL"/>
              <w:spacing w:afterLines="50"/>
              <w:rPr>
                <w:ins w:id="114" w:author="l00286697" w:date="2019-04-23T16:08:00Z"/>
                <w:rFonts w:cs="Arial"/>
                <w:szCs w:val="18"/>
                <w:lang w:eastAsia="zh-CN"/>
                <w:rPrChange w:id="115" w:author="l00286697" w:date="2019-04-30T11:52:00Z">
                  <w:rPr>
                    <w:ins w:id="116" w:author="l00286697" w:date="2019-04-23T16:08:00Z"/>
                    <w:rFonts w:eastAsia="Times New Roman" w:cs="Arial"/>
                    <w:szCs w:val="18"/>
                  </w:rPr>
                </w:rPrChange>
              </w:rPr>
            </w:pPr>
            <w:ins w:id="117" w:author="l00286697" w:date="2019-04-23T16:08:00Z">
              <w:r w:rsidRPr="00BD46FD">
                <w:rPr>
                  <w:rFonts w:eastAsia="Times New Roman" w:cs="Arial"/>
                  <w:szCs w:val="18"/>
                </w:rPr>
                <w:t xml:space="preserve">Each element uniquely identifies a user as defined in </w:t>
              </w:r>
              <w:proofErr w:type="spellStart"/>
              <w:r>
                <w:rPr>
                  <w:rFonts w:eastAsia="Times New Roman" w:cs="Arial"/>
                  <w:szCs w:val="18"/>
                </w:rPr>
                <w:t>subc</w:t>
              </w:r>
              <w:r w:rsidRPr="00BD46FD">
                <w:rPr>
                  <w:rFonts w:eastAsia="Times New Roman" w:cs="Arial"/>
                  <w:szCs w:val="18"/>
                </w:rPr>
                <w:t>lause</w:t>
              </w:r>
              <w:proofErr w:type="spellEnd"/>
              <w:r>
                <w:rPr>
                  <w:rFonts w:eastAsia="Times New Roman" w:cs="Arial"/>
                  <w:szCs w:val="18"/>
                </w:rPr>
                <w:t> </w:t>
              </w:r>
              <w:r w:rsidR="003601C4">
                <w:rPr>
                  <w:rFonts w:eastAsia="Times New Roman" w:cs="Arial"/>
                  <w:szCs w:val="18"/>
                </w:rPr>
                <w:t xml:space="preserve">4.6.2 of 3GPP TS 23.682 [2], used for </w:t>
              </w:r>
            </w:ins>
            <w:proofErr w:type="spellStart"/>
            <w:ins w:id="118" w:author="l00286697" w:date="2019-04-30T11:53:00Z">
              <w:r w:rsidR="003601C4" w:rsidRPr="00700618">
                <w:rPr>
                  <w:rFonts w:eastAsia="Malgun Gothic"/>
                </w:rPr>
                <w:t>sed</w:t>
              </w:r>
              <w:proofErr w:type="spellEnd"/>
              <w:r w:rsidR="003601C4" w:rsidRPr="00700618">
                <w:rPr>
                  <w:rFonts w:eastAsia="Malgun Gothic"/>
                </w:rPr>
                <w:t xml:space="preserve"> for </w:t>
              </w:r>
              <w:r w:rsidR="003601C4" w:rsidRPr="00700618">
                <w:rPr>
                  <w:lang w:eastAsia="zh-CN"/>
                </w:rPr>
                <w:t>SMF-NEF Connection</w:t>
              </w:r>
            </w:ins>
          </w:p>
          <w:p w:rsidR="00F73A54" w:rsidRPr="000B71E3" w:rsidRDefault="00F73A54" w:rsidP="00793778">
            <w:pPr>
              <w:pStyle w:val="TAL"/>
              <w:rPr>
                <w:ins w:id="119" w:author="l00286697" w:date="2019-04-23T16:05:00Z"/>
                <w:rFonts w:cs="Arial"/>
                <w:szCs w:val="18"/>
              </w:rPr>
            </w:pPr>
            <w:ins w:id="120" w:author="l00286697" w:date="2019-04-23T16:08:00Z">
              <w:r w:rsidRPr="00BD46FD">
                <w:rPr>
                  <w:rFonts w:cs="Arial" w:hint="eastAsia"/>
                  <w:szCs w:val="18"/>
                  <w:lang w:eastAsia="zh-CN"/>
                </w:rPr>
                <w:t>(</w:t>
              </w:r>
              <w:r w:rsidR="004D5755"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121" w:author="l00286697" w:date="2019-04-23T16:16:00Z">
              <w:r w:rsidR="004D5755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122" w:author="l00286697" w:date="2019-04-23T16:08:00Z">
              <w:r w:rsidRPr="00BD46FD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</w:tr>
      <w:tr w:rsidR="003601C4" w:rsidRPr="000B71E3" w:rsidTr="00793778">
        <w:trPr>
          <w:jc w:val="center"/>
          <w:ins w:id="123" w:author="l00286697" w:date="2019-04-30T1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C4" w:rsidRDefault="003601C4" w:rsidP="00793778">
            <w:pPr>
              <w:pStyle w:val="TAL"/>
              <w:rPr>
                <w:ins w:id="124" w:author="l00286697" w:date="2019-04-30T11:50:00Z"/>
                <w:lang w:eastAsia="zh-CN"/>
              </w:rPr>
            </w:pPr>
            <w:proofErr w:type="spellStart"/>
            <w:ins w:id="125" w:author="l00286697" w:date="2019-04-30T11:50:00Z">
              <w:r w:rsidRPr="00BD46FD">
                <w:rPr>
                  <w:lang w:eastAsia="zh-CN"/>
                </w:rPr>
                <w:t>msisdn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C4" w:rsidRPr="000B71E3" w:rsidRDefault="003601C4" w:rsidP="00793778">
            <w:pPr>
              <w:pStyle w:val="TAL"/>
              <w:rPr>
                <w:ins w:id="126" w:author="l00286697" w:date="2019-04-30T11:50:00Z"/>
              </w:rPr>
            </w:pPr>
            <w:proofErr w:type="spellStart"/>
            <w:ins w:id="127" w:author="l00286697" w:date="2019-04-30T11:50:00Z">
              <w:r w:rsidRPr="00BD46FD">
                <w:rPr>
                  <w:lang w:eastAsia="zh-CN"/>
                </w:rPr>
                <w:t>Msisdn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C4" w:rsidRDefault="003601C4" w:rsidP="00793778">
            <w:pPr>
              <w:pStyle w:val="TAC"/>
              <w:rPr>
                <w:ins w:id="128" w:author="l00286697" w:date="2019-04-30T11:50:00Z"/>
                <w:lang w:eastAsia="zh-CN"/>
              </w:rPr>
            </w:pPr>
            <w:ins w:id="129" w:author="l00286697" w:date="2019-04-30T11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C4" w:rsidRPr="00BD46FD" w:rsidRDefault="003601C4" w:rsidP="00793778">
            <w:pPr>
              <w:pStyle w:val="TAL"/>
              <w:rPr>
                <w:ins w:id="130" w:author="l00286697" w:date="2019-04-30T11:50:00Z"/>
                <w:rFonts w:eastAsia="Times New Roman"/>
              </w:rPr>
            </w:pPr>
            <w:ins w:id="131" w:author="l00286697" w:date="2019-04-30T11:51:00Z">
              <w:r w:rsidRPr="00BD46FD">
                <w:rPr>
                  <w:rFonts w:eastAsia="Times New Roma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C4" w:rsidRPr="00BD46FD" w:rsidRDefault="003601C4" w:rsidP="00DF1A98">
            <w:pPr>
              <w:pStyle w:val="TAL"/>
              <w:spacing w:afterLines="50"/>
              <w:rPr>
                <w:ins w:id="132" w:author="l00286697" w:date="2019-04-30T11:50:00Z"/>
                <w:rFonts w:eastAsia="Times New Roman" w:cs="Arial"/>
                <w:szCs w:val="18"/>
              </w:rPr>
            </w:pPr>
            <w:ins w:id="133" w:author="l00286697" w:date="2019-04-30T11:51:00Z">
              <w:r w:rsidRPr="00BD46FD">
                <w:rPr>
                  <w:rFonts w:eastAsia="Times New Roman" w:cs="Arial"/>
                  <w:szCs w:val="18"/>
                </w:rPr>
                <w:t>Each element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 identifies the MS internal PSTN/ISDN number allocated for a UE</w:t>
              </w:r>
            </w:ins>
            <w:ins w:id="134" w:author="l00286697" w:date="2019-04-30T11:53:00Z"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eastAsia="Times New Roman" w:cs="Arial"/>
                  <w:szCs w:val="18"/>
                </w:rPr>
                <w:t xml:space="preserve"> used for </w:t>
              </w:r>
              <w:proofErr w:type="spellStart"/>
              <w:r w:rsidRPr="00700618">
                <w:rPr>
                  <w:rFonts w:eastAsia="Malgun Gothic"/>
                </w:rPr>
                <w:t>sed</w:t>
              </w:r>
              <w:proofErr w:type="spellEnd"/>
              <w:r w:rsidRPr="00700618">
                <w:rPr>
                  <w:rFonts w:eastAsia="Malgun Gothic"/>
                </w:rPr>
                <w:t xml:space="preserve"> for </w:t>
              </w:r>
              <w:r w:rsidRPr="00700618">
                <w:rPr>
                  <w:lang w:eastAsia="zh-CN"/>
                </w:rPr>
                <w:t>SMF-NEF Connection</w:t>
              </w:r>
            </w:ins>
          </w:p>
        </w:tc>
      </w:tr>
      <w:tr w:rsidR="00F73A54" w:rsidRPr="000B71E3" w:rsidTr="00793778">
        <w:trPr>
          <w:jc w:val="center"/>
          <w:ins w:id="135" w:author="l00286697" w:date="2019-04-23T16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3601C4" w:rsidP="00793778">
            <w:pPr>
              <w:pStyle w:val="TAL"/>
              <w:rPr>
                <w:ins w:id="136" w:author="l00286697" w:date="2019-04-23T16:05:00Z"/>
              </w:rPr>
            </w:pPr>
            <w:proofErr w:type="spellStart"/>
            <w:ins w:id="137" w:author="l00286697" w:date="2019-04-30T11:48:00Z">
              <w:r>
                <w:rPr>
                  <w:rFonts w:hint="eastAsia"/>
                  <w:lang w:eastAsia="zh-CN"/>
                </w:rPr>
                <w:t>g</w:t>
              </w:r>
              <w:r w:rsidRPr="000B71E3">
                <w:t>psi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3601C4" w:rsidP="00793778">
            <w:pPr>
              <w:pStyle w:val="TAL"/>
              <w:rPr>
                <w:ins w:id="138" w:author="l00286697" w:date="2019-04-23T16:05:00Z"/>
              </w:rPr>
            </w:pPr>
            <w:proofErr w:type="spellStart"/>
            <w:ins w:id="139" w:author="l00286697" w:date="2019-04-30T11:49:00Z">
              <w:r w:rsidRPr="000B71E3">
                <w:t>Gpsi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3601C4" w:rsidP="00793778">
            <w:pPr>
              <w:pStyle w:val="TAC"/>
              <w:rPr>
                <w:ins w:id="140" w:author="l00286697" w:date="2019-04-23T16:05:00Z"/>
                <w:lang w:eastAsia="zh-CN"/>
              </w:rPr>
            </w:pPr>
            <w:ins w:id="141" w:author="l00286697" w:date="2019-04-30T11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0B71E3" w:rsidRDefault="00F73A54" w:rsidP="00793778">
            <w:pPr>
              <w:pStyle w:val="TAL"/>
              <w:rPr>
                <w:ins w:id="142" w:author="l00286697" w:date="2019-04-23T16:05:00Z"/>
              </w:rPr>
            </w:pPr>
            <w:ins w:id="143" w:author="l00286697" w:date="2019-04-23T16:11:00Z">
              <w:r w:rsidRPr="00BD46FD">
                <w:rPr>
                  <w:rFonts w:eastAsia="Times New Roma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58" w:rsidRDefault="003601C4" w:rsidP="00DF1A98">
            <w:pPr>
              <w:pStyle w:val="TAL"/>
              <w:spacing w:afterLines="50"/>
              <w:rPr>
                <w:ins w:id="144" w:author="l00286697" w:date="2019-04-23T16:05:00Z"/>
                <w:rFonts w:cs="Arial"/>
                <w:noProof/>
                <w:szCs w:val="18"/>
                <w:lang w:eastAsia="zh-CN"/>
              </w:rPr>
              <w:pPrChange w:id="145" w:author="l00286697" w:date="2019-04-30T11:54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146" w:author="l00286697" w:date="2019-04-30T11:54:00Z">
              <w:r w:rsidRPr="000B71E3">
                <w:rPr>
                  <w:rFonts w:cs="Arial"/>
                  <w:szCs w:val="18"/>
                </w:rPr>
                <w:t>Generic Public Subscription Identifier</w:t>
              </w:r>
            </w:ins>
          </w:p>
        </w:tc>
      </w:tr>
      <w:tr w:rsidR="00F73A54" w:rsidRPr="00FD48E5" w:rsidTr="00793778">
        <w:trPr>
          <w:jc w:val="center"/>
          <w:ins w:id="147" w:author="l00286697" w:date="2019-04-23T16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Default="00F73A54" w:rsidP="00793778">
            <w:pPr>
              <w:pStyle w:val="TAL"/>
              <w:rPr>
                <w:ins w:id="148" w:author="l00286697" w:date="2019-04-23T16:05:00Z"/>
              </w:rPr>
            </w:pPr>
            <w:proofErr w:type="spellStart"/>
            <w:ins w:id="149" w:author="l00286697" w:date="2019-04-23T16:11:00Z">
              <w:r w:rsidRPr="00BD46FD">
                <w:rPr>
                  <w:lang w:eastAsia="zh-CN"/>
                </w:rPr>
                <w:t>e</w:t>
              </w:r>
              <w:r w:rsidRPr="00BD46FD">
                <w:rPr>
                  <w:rFonts w:hint="eastAsia"/>
                  <w:lang w:eastAsia="zh-CN"/>
                </w:rPr>
                <w:t>xternalGroup</w:t>
              </w:r>
              <w:r w:rsidRPr="00BD46FD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DB08DC" w:rsidRDefault="00F73A54" w:rsidP="00793778">
            <w:pPr>
              <w:pStyle w:val="TAL"/>
              <w:rPr>
                <w:ins w:id="150" w:author="l00286697" w:date="2019-04-23T16:05:00Z"/>
              </w:rPr>
            </w:pPr>
            <w:proofErr w:type="spellStart"/>
            <w:ins w:id="151" w:author="l00286697" w:date="2019-04-23T16:11:00Z">
              <w:r w:rsidRPr="00BD46FD">
                <w:rPr>
                  <w:lang w:eastAsia="zh-CN"/>
                </w:rPr>
                <w:t>ExternalGroupId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Default="00954832" w:rsidP="00793778">
            <w:pPr>
              <w:pStyle w:val="TAC"/>
              <w:rPr>
                <w:ins w:id="152" w:author="l00286697" w:date="2019-04-23T16:05:00Z"/>
              </w:rPr>
            </w:pPr>
            <w:ins w:id="153" w:author="l00286697" w:date="2019-04-30T11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Default="00F73A54" w:rsidP="00793778">
            <w:pPr>
              <w:pStyle w:val="TAL"/>
              <w:rPr>
                <w:ins w:id="154" w:author="l00286697" w:date="2019-04-23T16:05:00Z"/>
              </w:rPr>
            </w:pPr>
            <w:ins w:id="155" w:author="l00286697" w:date="2019-04-23T16:11:00Z">
              <w:r w:rsidRPr="00BD46FD">
                <w:rPr>
                  <w:rFonts w:eastAsia="Times New Roma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3601C4" w:rsidRDefault="00F73A54" w:rsidP="00DF1A98">
            <w:pPr>
              <w:pStyle w:val="TAL"/>
              <w:widowControl w:val="0"/>
              <w:tabs>
                <w:tab w:val="right" w:leader="dot" w:pos="9639"/>
              </w:tabs>
              <w:spacing w:afterLines="50"/>
              <w:ind w:left="1701" w:right="425" w:hanging="1701"/>
              <w:rPr>
                <w:ins w:id="156" w:author="l00286697" w:date="2019-04-23T16:11:00Z"/>
                <w:rFonts w:cs="Arial"/>
                <w:szCs w:val="18"/>
                <w:lang w:eastAsia="zh-CN"/>
                <w:rPrChange w:id="157" w:author="l00286697" w:date="2019-04-30T11:53:00Z">
                  <w:rPr>
                    <w:ins w:id="158" w:author="l00286697" w:date="2019-04-23T16:11:00Z"/>
                    <w:rFonts w:eastAsia="Times New Roman" w:cs="Arial"/>
                    <w:noProof/>
                    <w:szCs w:val="18"/>
                  </w:rPr>
                </w:rPrChange>
              </w:rPr>
            </w:pPr>
            <w:ins w:id="159" w:author="l00286697" w:date="2019-04-23T16:11:00Z">
              <w:r w:rsidRPr="00BD46FD">
                <w:rPr>
                  <w:rFonts w:eastAsia="Times New Roman" w:cs="Arial"/>
                  <w:szCs w:val="18"/>
                </w:rPr>
                <w:t xml:space="preserve">Identifies a user group as defined in </w:t>
              </w:r>
              <w:proofErr w:type="spellStart"/>
              <w:r w:rsidRPr="00BD46FD">
                <w:rPr>
                  <w:rFonts w:eastAsia="Times New Roman" w:cs="Arial"/>
                  <w:szCs w:val="18"/>
                </w:rPr>
                <w:t>subclause</w:t>
              </w:r>
              <w:proofErr w:type="spellEnd"/>
              <w:r>
                <w:rPr>
                  <w:rFonts w:eastAsia="Times New Roman" w:cs="Arial"/>
                  <w:szCs w:val="18"/>
                </w:rPr>
                <w:t> </w:t>
              </w:r>
              <w:r w:rsidRPr="00BD46FD">
                <w:rPr>
                  <w:rFonts w:eastAsia="Times New Roman" w:cs="Arial"/>
                  <w:szCs w:val="18"/>
                </w:rPr>
                <w:t>4.6.</w:t>
              </w:r>
              <w:r>
                <w:rPr>
                  <w:rFonts w:eastAsia="Times New Roman" w:cs="Arial"/>
                  <w:szCs w:val="18"/>
                </w:rPr>
                <w:t>3</w:t>
              </w:r>
              <w:r w:rsidR="003601C4">
                <w:rPr>
                  <w:rFonts w:eastAsia="Times New Roman" w:cs="Arial"/>
                  <w:szCs w:val="18"/>
                </w:rPr>
                <w:t xml:space="preserve"> of 3GPP TS 23.682 [2]</w:t>
              </w:r>
            </w:ins>
            <w:ins w:id="160" w:author="l00286697" w:date="2019-04-30T11:53:00Z">
              <w:r w:rsidR="003601C4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3601C4">
                <w:rPr>
                  <w:rFonts w:eastAsia="Times New Roman" w:cs="Arial"/>
                  <w:szCs w:val="18"/>
                </w:rPr>
                <w:t xml:space="preserve">used for </w:t>
              </w:r>
              <w:proofErr w:type="spellStart"/>
              <w:r w:rsidR="003601C4" w:rsidRPr="00700618">
                <w:rPr>
                  <w:rFonts w:eastAsia="Malgun Gothic"/>
                </w:rPr>
                <w:t>sed</w:t>
              </w:r>
              <w:proofErr w:type="spellEnd"/>
              <w:r w:rsidR="003601C4" w:rsidRPr="00700618">
                <w:rPr>
                  <w:rFonts w:eastAsia="Malgun Gothic"/>
                </w:rPr>
                <w:t xml:space="preserve"> for </w:t>
              </w:r>
              <w:r w:rsidR="003601C4" w:rsidRPr="00700618">
                <w:rPr>
                  <w:lang w:eastAsia="zh-CN"/>
                </w:rPr>
                <w:t>SMF-NEF Connection</w:t>
              </w:r>
            </w:ins>
          </w:p>
          <w:p w:rsidR="00F73A54" w:rsidRDefault="00F73A54" w:rsidP="00793778">
            <w:pPr>
              <w:pStyle w:val="TAL"/>
              <w:rPr>
                <w:ins w:id="161" w:author="l00286697" w:date="2019-04-23T16:05:00Z"/>
                <w:rFonts w:cs="Arial"/>
                <w:szCs w:val="18"/>
              </w:rPr>
            </w:pPr>
            <w:ins w:id="162" w:author="l00286697" w:date="2019-04-23T16:11:00Z">
              <w:r w:rsidRPr="00BD46FD">
                <w:rPr>
                  <w:rFonts w:cs="Arial" w:hint="eastAsia"/>
                  <w:szCs w:val="18"/>
                  <w:lang w:eastAsia="zh-CN"/>
                </w:rPr>
                <w:t>(</w:t>
              </w:r>
              <w:r w:rsidR="004D5755"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163" w:author="l00286697" w:date="2019-04-23T16:16:00Z">
              <w:r w:rsidR="004D5755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164" w:author="l00286697" w:date="2019-04-23T16:11:00Z">
              <w:r w:rsidRPr="00BD46FD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</w:tr>
      <w:tr w:rsidR="00954832" w:rsidRPr="00862FEC" w:rsidTr="00793778">
        <w:trPr>
          <w:jc w:val="center"/>
          <w:ins w:id="165" w:author="l00286697" w:date="2019-04-23T16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2" w:rsidRDefault="00954832" w:rsidP="00793778">
            <w:pPr>
              <w:pStyle w:val="TAL"/>
              <w:rPr>
                <w:ins w:id="166" w:author="l00286697" w:date="2019-04-23T16:05:00Z"/>
                <w:lang w:eastAsia="zh-CN"/>
              </w:rPr>
            </w:pPr>
            <w:proofErr w:type="spellStart"/>
            <w:ins w:id="167" w:author="l00286697" w:date="2019-04-30T11:57:00Z">
              <w:r w:rsidRPr="000B71E3">
                <w:t>afInstanceId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2" w:rsidRDefault="00954832" w:rsidP="00793778">
            <w:pPr>
              <w:pStyle w:val="TAL"/>
              <w:rPr>
                <w:ins w:id="168" w:author="l00286697" w:date="2019-04-23T16:05:00Z"/>
              </w:rPr>
            </w:pPr>
            <w:proofErr w:type="spellStart"/>
            <w:ins w:id="169" w:author="l00286697" w:date="2019-04-30T11:57:00Z">
              <w:r w:rsidRPr="000B71E3">
                <w:t>NfInstanceId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2" w:rsidRDefault="00954832" w:rsidP="00793778">
            <w:pPr>
              <w:pStyle w:val="TAC"/>
              <w:rPr>
                <w:ins w:id="170" w:author="l00286697" w:date="2019-04-23T16:05:00Z"/>
                <w:lang w:eastAsia="zh-CN"/>
              </w:rPr>
            </w:pPr>
            <w:ins w:id="171" w:author="l00286697" w:date="2019-04-30T11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2" w:rsidRDefault="00954832" w:rsidP="00793778">
            <w:pPr>
              <w:pStyle w:val="TAL"/>
              <w:rPr>
                <w:ins w:id="172" w:author="l00286697" w:date="2019-04-23T16:05:00Z"/>
              </w:rPr>
            </w:pPr>
            <w:ins w:id="173" w:author="l00286697" w:date="2019-04-23T16:40:00Z">
              <w:r w:rsidRPr="00BD46FD">
                <w:rPr>
                  <w:rFonts w:eastAsia="Times New Roma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2" w:rsidRPr="00862FEC" w:rsidRDefault="00BD3CAE" w:rsidP="00BD3CAE">
            <w:pPr>
              <w:pStyle w:val="TAL"/>
              <w:rPr>
                <w:ins w:id="174" w:author="l00286697" w:date="2019-04-23T16:05:00Z"/>
                <w:rFonts w:cs="Arial"/>
                <w:szCs w:val="18"/>
                <w:lang w:eastAsia="zh-CN"/>
              </w:rPr>
            </w:pPr>
            <w:ins w:id="175" w:author="l00286697" w:date="2019-04-30T11:57:00Z">
              <w:r w:rsidRPr="000B71E3">
                <w:rPr>
                  <w:rFonts w:cs="Arial"/>
                  <w:szCs w:val="18"/>
                </w:rPr>
                <w:t>NF Instance Id of the originating AF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F73A54" w:rsidTr="00793778">
        <w:trPr>
          <w:jc w:val="center"/>
          <w:ins w:id="176" w:author="l00286697" w:date="2019-04-23T16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54" w:rsidRPr="004D5755" w:rsidRDefault="004D5755" w:rsidP="003601C4">
            <w:pPr>
              <w:pStyle w:val="TAN"/>
              <w:rPr>
                <w:ins w:id="177" w:author="l00286697" w:date="2019-04-23T16:05:00Z"/>
                <w:lang w:eastAsia="zh-CN"/>
              </w:rPr>
            </w:pPr>
            <w:ins w:id="178" w:author="l00286697" w:date="2019-04-23T16:16:00Z">
              <w:r w:rsidRPr="00BD46FD">
                <w:t>NOTE 1:</w:t>
              </w:r>
              <w:r w:rsidRPr="00BD46FD">
                <w:tab/>
              </w:r>
            </w:ins>
            <w:ins w:id="179" w:author="l00286697" w:date="2019-04-23T16:42:00Z">
              <w:r w:rsidR="004E0396" w:rsidRPr="00BD46FD">
                <w:rPr>
                  <w:noProof/>
                  <w:lang w:eastAsia="zh-CN"/>
                </w:rPr>
                <w:t>One of the properties</w:t>
              </w:r>
              <w:r w:rsidR="004E0396" w:rsidRPr="00BD46FD">
                <w:rPr>
                  <w:rFonts w:hint="eastAsia"/>
                  <w:noProof/>
                  <w:lang w:eastAsia="zh-CN"/>
                </w:rPr>
                <w:t xml:space="preserve"> </w:t>
              </w:r>
              <w:r w:rsidR="004E0396" w:rsidRPr="00BD46FD">
                <w:rPr>
                  <w:noProof/>
                  <w:lang w:eastAsia="zh-CN"/>
                </w:rPr>
                <w:t>"externalId"</w:t>
              </w:r>
              <w:r w:rsidR="004E0396">
                <w:rPr>
                  <w:noProof/>
                  <w:lang w:eastAsia="zh-CN"/>
                </w:rPr>
                <w:t>,</w:t>
              </w:r>
              <w:r w:rsidR="004E0396" w:rsidRPr="00BD46FD">
                <w:rPr>
                  <w:noProof/>
                  <w:lang w:eastAsia="zh-CN"/>
                </w:rPr>
                <w:t xml:space="preserve"> "msisdn"</w:t>
              </w:r>
              <w:r w:rsidR="004E0396">
                <w:rPr>
                  <w:noProof/>
                  <w:lang w:eastAsia="zh-CN"/>
                </w:rPr>
                <w:t xml:space="preserve"> or </w:t>
              </w:r>
              <w:r w:rsidR="004E0396" w:rsidRPr="00BD46FD">
                <w:rPr>
                  <w:noProof/>
                  <w:lang w:eastAsia="zh-CN"/>
                </w:rPr>
                <w:t>"</w:t>
              </w:r>
              <w:proofErr w:type="spellStart"/>
              <w:r w:rsidR="004E0396" w:rsidRPr="00BD46FD">
                <w:rPr>
                  <w:lang w:eastAsia="zh-CN"/>
                </w:rPr>
                <w:t>e</w:t>
              </w:r>
              <w:r w:rsidR="004E0396" w:rsidRPr="00BD46FD">
                <w:rPr>
                  <w:rFonts w:hint="eastAsia"/>
                  <w:lang w:eastAsia="zh-CN"/>
                </w:rPr>
                <w:t>xternalGroup</w:t>
              </w:r>
              <w:r w:rsidR="004E0396" w:rsidRPr="00BD46FD">
                <w:rPr>
                  <w:lang w:eastAsia="zh-CN"/>
                </w:rPr>
                <w:t>Id</w:t>
              </w:r>
              <w:proofErr w:type="spellEnd"/>
              <w:r w:rsidR="004E0396" w:rsidRPr="00BD46FD">
                <w:rPr>
                  <w:noProof/>
                  <w:lang w:eastAsia="zh-CN"/>
                </w:rPr>
                <w:t>" shall be included</w:t>
              </w:r>
            </w:ins>
            <w:ins w:id="180" w:author="l00286697" w:date="2019-04-30T11:54:00Z">
              <w:r w:rsidR="003601C4">
                <w:rPr>
                  <w:rFonts w:hint="eastAsia"/>
                  <w:noProof/>
                  <w:lang w:eastAsia="zh-CN"/>
                </w:rPr>
                <w:t xml:space="preserve">, </w:t>
              </w:r>
              <w:r w:rsidR="003601C4">
                <w:rPr>
                  <w:rFonts w:eastAsia="Times New Roman" w:cs="Arial"/>
                  <w:szCs w:val="18"/>
                </w:rPr>
                <w:t xml:space="preserve">used for </w:t>
              </w:r>
              <w:proofErr w:type="spellStart"/>
              <w:r w:rsidR="003601C4" w:rsidRPr="00700618">
                <w:rPr>
                  <w:rFonts w:eastAsia="Malgun Gothic"/>
                </w:rPr>
                <w:t>sed</w:t>
              </w:r>
              <w:proofErr w:type="spellEnd"/>
              <w:r w:rsidR="003601C4" w:rsidRPr="00700618">
                <w:rPr>
                  <w:rFonts w:eastAsia="Malgun Gothic"/>
                </w:rPr>
                <w:t xml:space="preserve"> for </w:t>
              </w:r>
              <w:r w:rsidR="003601C4" w:rsidRPr="00700618">
                <w:rPr>
                  <w:lang w:eastAsia="zh-CN"/>
                </w:rPr>
                <w:t>SMF-NEF Connection</w:t>
              </w:r>
            </w:ins>
            <w:ins w:id="181" w:author="l00286697" w:date="2019-04-23T16:16:00Z">
              <w:r w:rsidRPr="00BD46FD">
                <w:t>.</w:t>
              </w:r>
            </w:ins>
          </w:p>
        </w:tc>
      </w:tr>
    </w:tbl>
    <w:p w:rsidR="006243BA" w:rsidRDefault="006243BA">
      <w:pPr>
        <w:rPr>
          <w:noProof/>
          <w:lang w:eastAsia="zh-CN"/>
        </w:rPr>
      </w:pPr>
    </w:p>
    <w:p w:rsidR="00713C9C" w:rsidRPr="00C46FE4" w:rsidRDefault="00713C9C" w:rsidP="00713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18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70BA4" w:rsidRPr="00170BA4" w:rsidRDefault="00170BA4" w:rsidP="00170BA4">
      <w:pPr>
        <w:pStyle w:val="2"/>
        <w:rPr>
          <w:lang w:eastAsia="zh-CN"/>
        </w:rPr>
      </w:pPr>
      <w:bookmarkStart w:id="182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82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170BA4" w:rsidRPr="000B71E3" w:rsidRDefault="00170BA4" w:rsidP="00170BA4">
      <w:pPr>
        <w:pStyle w:val="PL"/>
      </w:pPr>
      <w:r w:rsidRPr="000B71E3">
        <w:t xml:space="preserve">    DnnConfiguration:</w:t>
      </w:r>
    </w:p>
    <w:p w:rsidR="00170BA4" w:rsidRPr="000B71E3" w:rsidRDefault="00170BA4" w:rsidP="00170BA4">
      <w:pPr>
        <w:pStyle w:val="PL"/>
      </w:pPr>
      <w:r w:rsidRPr="000B71E3">
        <w:t xml:space="preserve">      type: object</w:t>
      </w:r>
    </w:p>
    <w:p w:rsidR="00170BA4" w:rsidRPr="000B71E3" w:rsidRDefault="00170BA4" w:rsidP="00170BA4">
      <w:pPr>
        <w:pStyle w:val="PL"/>
      </w:pPr>
      <w:r w:rsidRPr="000B71E3">
        <w:t xml:space="preserve">      required:</w:t>
      </w:r>
    </w:p>
    <w:p w:rsidR="00170BA4" w:rsidRPr="000B71E3" w:rsidRDefault="00170BA4" w:rsidP="00170BA4">
      <w:pPr>
        <w:pStyle w:val="PL"/>
      </w:pPr>
      <w:r w:rsidRPr="000B71E3">
        <w:t xml:space="preserve">        - pduSessionTypes</w:t>
      </w:r>
    </w:p>
    <w:p w:rsidR="00170BA4" w:rsidRPr="000B71E3" w:rsidRDefault="00170BA4" w:rsidP="00170BA4">
      <w:pPr>
        <w:pStyle w:val="PL"/>
      </w:pPr>
      <w:r w:rsidRPr="000B71E3">
        <w:t xml:space="preserve">        - sscModes</w:t>
      </w:r>
    </w:p>
    <w:p w:rsidR="00170BA4" w:rsidRPr="000B71E3" w:rsidRDefault="00170BA4" w:rsidP="00170BA4">
      <w:pPr>
        <w:pStyle w:val="PL"/>
      </w:pPr>
      <w:r w:rsidRPr="000B71E3">
        <w:t xml:space="preserve">      properties:</w:t>
      </w:r>
    </w:p>
    <w:p w:rsidR="00170BA4" w:rsidRPr="000B71E3" w:rsidRDefault="00170BA4" w:rsidP="00170BA4">
      <w:pPr>
        <w:pStyle w:val="PL"/>
      </w:pPr>
      <w:r w:rsidRPr="000B71E3">
        <w:t xml:space="preserve">        pduSessionTypes:</w:t>
      </w:r>
    </w:p>
    <w:p w:rsidR="00170BA4" w:rsidRPr="000B71E3" w:rsidRDefault="00170BA4" w:rsidP="00170BA4">
      <w:pPr>
        <w:pStyle w:val="PL"/>
      </w:pPr>
      <w:r w:rsidRPr="000B71E3">
        <w:t xml:space="preserve">          $ref: '#/components/schemas/PduSessionTypes'</w:t>
      </w:r>
    </w:p>
    <w:p w:rsidR="00170BA4" w:rsidRPr="000B71E3" w:rsidRDefault="00170BA4" w:rsidP="00170BA4">
      <w:pPr>
        <w:pStyle w:val="PL"/>
      </w:pPr>
      <w:r w:rsidRPr="000B71E3">
        <w:t xml:space="preserve">        sscModes:</w:t>
      </w:r>
    </w:p>
    <w:p w:rsidR="00170BA4" w:rsidRPr="000B71E3" w:rsidRDefault="00170BA4" w:rsidP="00170BA4">
      <w:pPr>
        <w:pStyle w:val="PL"/>
      </w:pPr>
      <w:r w:rsidRPr="000B71E3">
        <w:t xml:space="preserve">          $ref: '#/components/schemas/SscModes'</w:t>
      </w:r>
    </w:p>
    <w:p w:rsidR="00170BA4" w:rsidRPr="000B71E3" w:rsidRDefault="00170BA4" w:rsidP="00170BA4">
      <w:pPr>
        <w:pStyle w:val="PL"/>
      </w:pPr>
      <w:r w:rsidRPr="000B71E3">
        <w:t xml:space="preserve">        iwkEpsInd:</w:t>
      </w:r>
    </w:p>
    <w:p w:rsidR="00170BA4" w:rsidRPr="000B71E3" w:rsidRDefault="00170BA4" w:rsidP="00170BA4">
      <w:pPr>
        <w:pStyle w:val="PL"/>
      </w:pPr>
      <w:r w:rsidRPr="000B71E3">
        <w:t xml:space="preserve">          $ref: '#/components/schemas/IwkEpsInd'</w:t>
      </w:r>
    </w:p>
    <w:p w:rsidR="00170BA4" w:rsidRPr="000B71E3" w:rsidRDefault="00170BA4" w:rsidP="00170BA4">
      <w:pPr>
        <w:pStyle w:val="PL"/>
      </w:pPr>
      <w:r w:rsidRPr="000B71E3">
        <w:t xml:space="preserve">        5gQosProfile:</w:t>
      </w:r>
    </w:p>
    <w:p w:rsidR="00170BA4" w:rsidRPr="000B71E3" w:rsidRDefault="00170BA4" w:rsidP="00170BA4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:rsidR="00170BA4" w:rsidRPr="000B71E3" w:rsidRDefault="00170BA4" w:rsidP="00170BA4">
      <w:pPr>
        <w:pStyle w:val="PL"/>
      </w:pPr>
      <w:r w:rsidRPr="000B71E3">
        <w:t xml:space="preserve">        sessionAmbr:</w:t>
      </w:r>
    </w:p>
    <w:p w:rsidR="00170BA4" w:rsidRPr="000B71E3" w:rsidRDefault="00170BA4" w:rsidP="00170BA4">
      <w:pPr>
        <w:pStyle w:val="PL"/>
      </w:pPr>
      <w:r w:rsidRPr="000B71E3">
        <w:t xml:space="preserve">          $ref: 'TS29571_CommonData.yaml#/components/schemas/Ambr'</w:t>
      </w:r>
    </w:p>
    <w:p w:rsidR="00170BA4" w:rsidRPr="000B71E3" w:rsidRDefault="00170BA4" w:rsidP="00170BA4">
      <w:pPr>
        <w:pStyle w:val="PL"/>
      </w:pPr>
      <w:r w:rsidRPr="000B71E3">
        <w:t xml:space="preserve">        3gppChargingCharacteristics:</w:t>
      </w:r>
    </w:p>
    <w:p w:rsidR="00170BA4" w:rsidRPr="000B71E3" w:rsidRDefault="00170BA4" w:rsidP="00170BA4">
      <w:pPr>
        <w:pStyle w:val="PL"/>
      </w:pPr>
      <w:r w:rsidRPr="000B71E3">
        <w:t xml:space="preserve">          $ref: '#/components/schemas/3GppChargingCharacteristics'</w:t>
      </w:r>
    </w:p>
    <w:p w:rsidR="00170BA4" w:rsidRDefault="00170BA4" w:rsidP="00170BA4">
      <w:pPr>
        <w:pStyle w:val="PL"/>
      </w:pPr>
      <w:r w:rsidRPr="000B71E3">
        <w:t xml:space="preserve">        staticIpAddress:</w:t>
      </w:r>
    </w:p>
    <w:p w:rsidR="00170BA4" w:rsidRDefault="00170BA4" w:rsidP="00170BA4">
      <w:pPr>
        <w:pStyle w:val="PL"/>
      </w:pPr>
      <w:r>
        <w:t xml:space="preserve">          type: array</w:t>
      </w:r>
    </w:p>
    <w:p w:rsidR="00170BA4" w:rsidRPr="000B71E3" w:rsidRDefault="00170BA4" w:rsidP="00170BA4">
      <w:pPr>
        <w:pStyle w:val="PL"/>
      </w:pPr>
      <w:r>
        <w:t xml:space="preserve">          items:</w:t>
      </w:r>
    </w:p>
    <w:p w:rsidR="00170BA4" w:rsidRDefault="00170BA4" w:rsidP="00170BA4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:rsidR="00170BA4" w:rsidRDefault="00170BA4" w:rsidP="00170BA4">
      <w:pPr>
        <w:pStyle w:val="PL"/>
      </w:pPr>
      <w:r>
        <w:t xml:space="preserve">          minItems: 1</w:t>
      </w:r>
    </w:p>
    <w:p w:rsidR="00170BA4" w:rsidRPr="000B71E3" w:rsidRDefault="00170BA4" w:rsidP="00170BA4">
      <w:pPr>
        <w:pStyle w:val="PL"/>
      </w:pPr>
      <w:r>
        <w:t xml:space="preserve">          maxItems: 2</w:t>
      </w:r>
    </w:p>
    <w:p w:rsidR="00170BA4" w:rsidRPr="000B71E3" w:rsidRDefault="00170BA4" w:rsidP="00170BA4">
      <w:pPr>
        <w:pStyle w:val="PL"/>
      </w:pPr>
      <w:r w:rsidRPr="000B71E3">
        <w:t xml:space="preserve">        upSecurity:</w:t>
      </w:r>
    </w:p>
    <w:p w:rsidR="00170BA4" w:rsidRDefault="00170BA4" w:rsidP="00170BA4">
      <w:pPr>
        <w:pStyle w:val="PL"/>
        <w:rPr>
          <w:ins w:id="183" w:author="l00286697" w:date="2019-04-30T12:04:00Z"/>
          <w:lang w:eastAsia="zh-CN"/>
        </w:rPr>
      </w:pPr>
      <w:r w:rsidRPr="000B71E3">
        <w:t xml:space="preserve">          $ref: 'TS29571_CommonData.yaml#/components/schemas/UpSecurity'</w:t>
      </w:r>
    </w:p>
    <w:p w:rsidR="00170BA4" w:rsidRPr="000B71E3" w:rsidRDefault="00170BA4" w:rsidP="00170BA4">
      <w:pPr>
        <w:pStyle w:val="PL"/>
        <w:rPr>
          <w:ins w:id="184" w:author="l00286697" w:date="2019-04-30T12:04:00Z"/>
        </w:rPr>
      </w:pPr>
      <w:ins w:id="185" w:author="l00286697" w:date="2019-04-30T12:04:00Z">
        <w:r w:rsidRPr="000B71E3">
          <w:t xml:space="preserve">        </w:t>
        </w:r>
        <w:r>
          <w:rPr>
            <w:rFonts w:hint="eastAsia"/>
            <w:lang w:eastAsia="zh-CN"/>
          </w:rPr>
          <w:t>invokeNiddApiInd</w:t>
        </w:r>
        <w:r w:rsidRPr="000B71E3">
          <w:t>:</w:t>
        </w:r>
      </w:ins>
    </w:p>
    <w:p w:rsidR="00170BA4" w:rsidRDefault="00170BA4" w:rsidP="00170BA4">
      <w:pPr>
        <w:pStyle w:val="PL"/>
        <w:rPr>
          <w:ins w:id="186" w:author="l00286697" w:date="2019-04-30T12:04:00Z"/>
          <w:lang w:eastAsia="zh-CN"/>
        </w:rPr>
      </w:pPr>
      <w:ins w:id="187" w:author="l00286697" w:date="2019-04-30T12:04:00Z">
        <w:r w:rsidRPr="000B71E3">
          <w:t xml:space="preserve">          </w:t>
        </w:r>
        <w:r>
          <w:rPr>
            <w:rFonts w:hint="eastAsia"/>
            <w:lang w:eastAsia="zh-CN"/>
          </w:rPr>
          <w:t>type: boolean</w:t>
        </w:r>
      </w:ins>
    </w:p>
    <w:p w:rsidR="00170BA4" w:rsidRPr="000B71E3" w:rsidRDefault="00170BA4" w:rsidP="00170BA4">
      <w:pPr>
        <w:pStyle w:val="PL"/>
        <w:rPr>
          <w:ins w:id="188" w:author="l00286697" w:date="2019-04-30T12:04:00Z"/>
        </w:rPr>
      </w:pPr>
      <w:ins w:id="189" w:author="l00286697" w:date="2019-04-30T12:04:00Z">
        <w:r w:rsidRPr="000B71E3">
          <w:t xml:space="preserve">        </w:t>
        </w:r>
      </w:ins>
      <w:ins w:id="190" w:author="l00286697" w:date="2019-04-30T12:05:00Z">
        <w:r>
          <w:rPr>
            <w:rFonts w:hint="eastAsia"/>
            <w:lang w:eastAsia="zh-CN"/>
          </w:rPr>
          <w:t>invokeNefSelectionId</w:t>
        </w:r>
      </w:ins>
      <w:ins w:id="191" w:author="l00286697" w:date="2019-04-30T12:04:00Z">
        <w:r w:rsidRPr="000B71E3">
          <w:t>:</w:t>
        </w:r>
      </w:ins>
    </w:p>
    <w:p w:rsidR="00170BA4" w:rsidRPr="000B71E3" w:rsidRDefault="00170BA4" w:rsidP="00170BA4">
      <w:pPr>
        <w:pStyle w:val="PL"/>
        <w:rPr>
          <w:ins w:id="192" w:author="l00286697" w:date="2019-04-30T12:04:00Z"/>
        </w:rPr>
      </w:pPr>
      <w:ins w:id="193" w:author="l00286697" w:date="2019-04-30T12:04:00Z">
        <w:r w:rsidRPr="000B71E3">
          <w:t xml:space="preserve">          $ref: 'TS29571_CommonData.yaml#/components/schemas/</w:t>
        </w:r>
      </w:ins>
      <w:ins w:id="194" w:author="l00286697" w:date="2019-04-30T12:05:00Z">
        <w:r w:rsidRPr="000B71E3">
          <w:t>NfInstanceId</w:t>
        </w:r>
      </w:ins>
      <w:ins w:id="195" w:author="l00286697" w:date="2019-04-30T12:04:00Z">
        <w:r w:rsidRPr="000B71E3">
          <w:t>'</w:t>
        </w:r>
      </w:ins>
    </w:p>
    <w:p w:rsidR="00170BA4" w:rsidRPr="000B71E3" w:rsidRDefault="00170BA4" w:rsidP="00170BA4">
      <w:pPr>
        <w:pStyle w:val="PL"/>
        <w:rPr>
          <w:ins w:id="196" w:author="l00286697" w:date="2019-04-30T12:04:00Z"/>
        </w:rPr>
      </w:pPr>
      <w:ins w:id="197" w:author="l00286697" w:date="2019-04-30T12:04:00Z">
        <w:r w:rsidRPr="000B71E3">
          <w:t xml:space="preserve">        </w:t>
        </w:r>
      </w:ins>
      <w:ins w:id="198" w:author="l00286697" w:date="2019-04-30T12:05:00Z">
        <w:r>
          <w:rPr>
            <w:rFonts w:hint="eastAsia"/>
            <w:lang w:eastAsia="zh-CN"/>
          </w:rPr>
          <w:t>niddInfo</w:t>
        </w:r>
      </w:ins>
      <w:ins w:id="199" w:author="l00286697" w:date="2019-04-30T12:04:00Z">
        <w:r w:rsidRPr="000B71E3">
          <w:t>:</w:t>
        </w:r>
      </w:ins>
    </w:p>
    <w:p w:rsidR="00170BA4" w:rsidRPr="000B71E3" w:rsidRDefault="00170BA4" w:rsidP="00170BA4">
      <w:pPr>
        <w:pStyle w:val="PL"/>
        <w:rPr>
          <w:ins w:id="200" w:author="l00286697" w:date="2019-04-30T12:04:00Z"/>
        </w:rPr>
      </w:pPr>
      <w:ins w:id="201" w:author="l00286697" w:date="2019-04-30T12:04:00Z">
        <w:r>
          <w:t xml:space="preserve">          $ref: '</w:t>
        </w:r>
        <w:r w:rsidRPr="000B71E3">
          <w:t>#/components/schemas/</w:t>
        </w:r>
      </w:ins>
      <w:ins w:id="202" w:author="l00286697" w:date="2019-04-30T12:06:00Z">
        <w:r>
          <w:rPr>
            <w:rFonts w:hint="eastAsia"/>
            <w:lang w:eastAsia="zh-CN"/>
          </w:rPr>
          <w:t>NiddInformation</w:t>
        </w:r>
      </w:ins>
      <w:ins w:id="203" w:author="l00286697" w:date="2019-04-30T12:04:00Z">
        <w:r w:rsidRPr="000B71E3">
          <w:t>'</w:t>
        </w:r>
      </w:ins>
    </w:p>
    <w:p w:rsidR="00170BA4" w:rsidRPr="00170BA4" w:rsidRDefault="00170BA4" w:rsidP="00170BA4">
      <w:pPr>
        <w:pStyle w:val="PL"/>
        <w:rPr>
          <w:lang w:eastAsia="zh-CN"/>
        </w:rPr>
      </w:pPr>
    </w:p>
    <w:p w:rsidR="00111895" w:rsidRPr="000B71E3" w:rsidRDefault="00111895" w:rsidP="00111895">
      <w:pPr>
        <w:pStyle w:val="PL"/>
        <w:rPr>
          <w:ins w:id="204" w:author="l00286697" w:date="2019-04-30T12:13:00Z"/>
        </w:rPr>
      </w:pPr>
      <w:ins w:id="205" w:author="l00286697" w:date="2019-04-30T12:13:00Z">
        <w:r w:rsidRPr="000B71E3">
          <w:t xml:space="preserve">    </w:t>
        </w:r>
        <w:r>
          <w:rPr>
            <w:rFonts w:hint="eastAsia"/>
            <w:lang w:eastAsia="zh-CN"/>
          </w:rPr>
          <w:t>NiddInformation</w:t>
        </w:r>
        <w:r w:rsidRPr="000B71E3">
          <w:t>:</w:t>
        </w:r>
      </w:ins>
    </w:p>
    <w:p w:rsidR="00111895" w:rsidRPr="000B71E3" w:rsidRDefault="00111895" w:rsidP="00111895">
      <w:pPr>
        <w:pStyle w:val="PL"/>
        <w:rPr>
          <w:ins w:id="206" w:author="l00286697" w:date="2019-04-30T12:13:00Z"/>
        </w:rPr>
      </w:pPr>
      <w:ins w:id="207" w:author="l00286697" w:date="2019-04-30T12:13:00Z">
        <w:r w:rsidRPr="000B71E3">
          <w:t xml:space="preserve">      type: object</w:t>
        </w:r>
      </w:ins>
    </w:p>
    <w:p w:rsidR="00111895" w:rsidRPr="000B71E3" w:rsidRDefault="00111895" w:rsidP="00111895">
      <w:pPr>
        <w:pStyle w:val="PL"/>
        <w:rPr>
          <w:ins w:id="208" w:author="l00286697" w:date="2019-04-30T12:13:00Z"/>
        </w:rPr>
      </w:pPr>
      <w:ins w:id="209" w:author="l00286697" w:date="2019-04-30T12:13:00Z">
        <w:r w:rsidRPr="000B71E3">
          <w:t xml:space="preserve">      properties:</w:t>
        </w:r>
      </w:ins>
    </w:p>
    <w:p w:rsidR="00111895" w:rsidRPr="000B71E3" w:rsidRDefault="00111895" w:rsidP="00111895">
      <w:pPr>
        <w:pStyle w:val="PL"/>
        <w:rPr>
          <w:ins w:id="210" w:author="l00286697" w:date="2019-04-30T12:13:00Z"/>
        </w:rPr>
      </w:pPr>
      <w:ins w:id="211" w:author="l00286697" w:date="2019-04-30T12:13:00Z">
        <w:r w:rsidRPr="000B71E3">
          <w:t xml:space="preserve">        </w:t>
        </w:r>
      </w:ins>
      <w:ins w:id="212" w:author="l00286697" w:date="2019-04-30T12:14:00Z">
        <w:r w:rsidRPr="00BD46FD">
          <w:rPr>
            <w:lang w:eastAsia="zh-CN"/>
          </w:rPr>
          <w:t>e</w:t>
        </w:r>
        <w:r w:rsidRPr="00BD46FD">
          <w:rPr>
            <w:rFonts w:hint="eastAsia"/>
            <w:lang w:eastAsia="zh-CN"/>
          </w:rPr>
          <w:t>xternal</w:t>
        </w:r>
        <w:r w:rsidRPr="00BD46FD">
          <w:rPr>
            <w:lang w:eastAsia="zh-CN"/>
          </w:rPr>
          <w:t>Id</w:t>
        </w:r>
      </w:ins>
      <w:ins w:id="213" w:author="l00286697" w:date="2019-04-30T12:13:00Z">
        <w:r w:rsidRPr="000B71E3">
          <w:t>:</w:t>
        </w:r>
      </w:ins>
    </w:p>
    <w:p w:rsidR="00111895" w:rsidRPr="000B71E3" w:rsidRDefault="00111895" w:rsidP="00111895">
      <w:pPr>
        <w:pStyle w:val="PL"/>
        <w:rPr>
          <w:ins w:id="214" w:author="l00286697" w:date="2019-04-30T12:13:00Z"/>
        </w:rPr>
      </w:pPr>
      <w:ins w:id="215" w:author="l00286697" w:date="2019-04-30T12:13:00Z">
        <w:r w:rsidRPr="000B71E3">
          <w:lastRenderedPageBreak/>
          <w:t xml:space="preserve">          </w:t>
        </w:r>
      </w:ins>
      <w:ins w:id="216" w:author="l00286697" w:date="2019-04-30T12:15:00Z">
        <w:r w:rsidRPr="00BD46FD">
          <w:t>$ref: '</w:t>
        </w:r>
      </w:ins>
      <w:ins w:id="217" w:author="l00286697" w:date="2019-04-30T12:19:00Z">
        <w:r w:rsidRPr="00111895">
          <w:t>TS29122_CommonData.yaml</w:t>
        </w:r>
      </w:ins>
      <w:ins w:id="218" w:author="l00286697" w:date="2019-04-30T12:15:00Z">
        <w:r w:rsidRPr="00BD46FD">
          <w:t>#/components/schemas/ExternalId'</w:t>
        </w:r>
      </w:ins>
    </w:p>
    <w:p w:rsidR="00111895" w:rsidRPr="000B71E3" w:rsidRDefault="00111895" w:rsidP="00111895">
      <w:pPr>
        <w:pStyle w:val="PL"/>
        <w:rPr>
          <w:ins w:id="219" w:author="l00286697" w:date="2019-04-30T12:13:00Z"/>
        </w:rPr>
      </w:pPr>
      <w:ins w:id="220" w:author="l00286697" w:date="2019-04-30T12:13:00Z">
        <w:r w:rsidRPr="000B71E3">
          <w:t xml:space="preserve">        </w:t>
        </w:r>
      </w:ins>
      <w:ins w:id="221" w:author="l00286697" w:date="2019-04-30T12:20:00Z">
        <w:r w:rsidRPr="00BD46FD">
          <w:rPr>
            <w:lang w:eastAsia="zh-CN"/>
          </w:rPr>
          <w:t>msisdn</w:t>
        </w:r>
      </w:ins>
      <w:ins w:id="222" w:author="l00286697" w:date="2019-04-30T12:13:00Z">
        <w:r w:rsidRPr="000B71E3">
          <w:t>:</w:t>
        </w:r>
      </w:ins>
    </w:p>
    <w:p w:rsidR="00111895" w:rsidRPr="000B71E3" w:rsidRDefault="00111895" w:rsidP="00111895">
      <w:pPr>
        <w:pStyle w:val="PL"/>
        <w:rPr>
          <w:ins w:id="223" w:author="l00286697" w:date="2019-04-30T12:13:00Z"/>
        </w:rPr>
      </w:pPr>
      <w:ins w:id="224" w:author="l00286697" w:date="2019-04-30T12:13:00Z">
        <w:r w:rsidRPr="000B71E3">
          <w:t xml:space="preserve">          $ref: </w:t>
        </w:r>
      </w:ins>
      <w:ins w:id="225" w:author="l00286697" w:date="2019-04-30T12:20:00Z">
        <w:r w:rsidRPr="00BD46FD">
          <w:t>'</w:t>
        </w:r>
        <w:r w:rsidRPr="00111895">
          <w:t>TS29122_CommonData.yaml</w:t>
        </w:r>
        <w:r w:rsidRPr="00BD46FD">
          <w:t>#/components/schemas/</w:t>
        </w:r>
        <w:r w:rsidRPr="00BD46FD">
          <w:rPr>
            <w:lang w:eastAsia="zh-CN"/>
          </w:rPr>
          <w:t>Msisdn</w:t>
        </w:r>
        <w:r w:rsidRPr="00BD46FD">
          <w:t>'</w:t>
        </w:r>
      </w:ins>
    </w:p>
    <w:p w:rsidR="00111895" w:rsidRPr="000B71E3" w:rsidRDefault="00111895" w:rsidP="00111895">
      <w:pPr>
        <w:pStyle w:val="PL"/>
        <w:rPr>
          <w:ins w:id="226" w:author="l00286697" w:date="2019-04-30T12:13:00Z"/>
        </w:rPr>
      </w:pPr>
      <w:ins w:id="227" w:author="l00286697" w:date="2019-04-30T12:13:00Z">
        <w:r w:rsidRPr="000B71E3">
          <w:t xml:space="preserve">        </w:t>
        </w:r>
      </w:ins>
      <w:ins w:id="228" w:author="l00286697" w:date="2019-04-30T12:21:00Z">
        <w:r>
          <w:rPr>
            <w:rFonts w:hint="eastAsia"/>
            <w:lang w:eastAsia="zh-CN"/>
          </w:rPr>
          <w:t>g</w:t>
        </w:r>
        <w:r w:rsidRPr="000B71E3">
          <w:t>psi</w:t>
        </w:r>
      </w:ins>
      <w:ins w:id="229" w:author="l00286697" w:date="2019-04-30T12:13:00Z">
        <w:r w:rsidRPr="000B71E3">
          <w:t>:</w:t>
        </w:r>
      </w:ins>
    </w:p>
    <w:p w:rsidR="00111895" w:rsidRPr="000B71E3" w:rsidRDefault="00111895" w:rsidP="00111895">
      <w:pPr>
        <w:pStyle w:val="PL"/>
        <w:rPr>
          <w:ins w:id="230" w:author="l00286697" w:date="2019-04-30T12:13:00Z"/>
        </w:rPr>
      </w:pPr>
      <w:ins w:id="231" w:author="l00286697" w:date="2019-04-30T12:13:00Z">
        <w:r w:rsidRPr="000B71E3">
          <w:t xml:space="preserve">          </w:t>
        </w:r>
      </w:ins>
      <w:ins w:id="232" w:author="l00286697" w:date="2019-04-30T12:21:00Z">
        <w:r w:rsidRPr="000B71E3">
          <w:t>$ref: 'TS29571_CommonData.yaml#/components/schemas/Gpsi'</w:t>
        </w:r>
      </w:ins>
    </w:p>
    <w:p w:rsidR="00111895" w:rsidRPr="000B71E3" w:rsidRDefault="00111895" w:rsidP="00111895">
      <w:pPr>
        <w:pStyle w:val="PL"/>
        <w:rPr>
          <w:ins w:id="233" w:author="l00286697" w:date="2019-04-30T12:13:00Z"/>
        </w:rPr>
      </w:pPr>
      <w:ins w:id="234" w:author="l00286697" w:date="2019-04-30T12:13:00Z">
        <w:r w:rsidRPr="000B71E3">
          <w:t xml:space="preserve">        </w:t>
        </w:r>
      </w:ins>
      <w:ins w:id="235" w:author="l00286697" w:date="2019-04-30T12:22:00Z">
        <w:r w:rsidRPr="00BD46FD">
          <w:rPr>
            <w:lang w:eastAsia="zh-CN"/>
          </w:rPr>
          <w:t>e</w:t>
        </w:r>
        <w:r w:rsidRPr="00BD46FD">
          <w:rPr>
            <w:rFonts w:hint="eastAsia"/>
            <w:lang w:eastAsia="zh-CN"/>
          </w:rPr>
          <w:t>xternalGroup</w:t>
        </w:r>
        <w:r w:rsidRPr="00BD46FD">
          <w:rPr>
            <w:lang w:eastAsia="zh-CN"/>
          </w:rPr>
          <w:t>Id</w:t>
        </w:r>
      </w:ins>
      <w:ins w:id="236" w:author="l00286697" w:date="2019-04-30T12:13:00Z">
        <w:r w:rsidRPr="000B71E3">
          <w:t>:</w:t>
        </w:r>
      </w:ins>
    </w:p>
    <w:p w:rsidR="00111895" w:rsidRPr="000B71E3" w:rsidRDefault="00111895" w:rsidP="00111895">
      <w:pPr>
        <w:pStyle w:val="PL"/>
        <w:rPr>
          <w:ins w:id="237" w:author="l00286697" w:date="2019-04-30T12:13:00Z"/>
        </w:rPr>
      </w:pPr>
      <w:ins w:id="238" w:author="l00286697" w:date="2019-04-30T12:13:00Z">
        <w:r w:rsidRPr="000B71E3">
          <w:t xml:space="preserve">          </w:t>
        </w:r>
      </w:ins>
      <w:ins w:id="239" w:author="l00286697" w:date="2019-04-30T12:22:00Z">
        <w:r w:rsidRPr="000B71E3">
          <w:t xml:space="preserve">$ref: </w:t>
        </w:r>
        <w:r w:rsidRPr="00BD46FD">
          <w:t>'</w:t>
        </w:r>
        <w:r w:rsidRPr="00111895">
          <w:t>TS29122_CommonData.yaml</w:t>
        </w:r>
        <w:r w:rsidRPr="00BD46FD">
          <w:t>#/components/schemas/</w:t>
        </w:r>
        <w:r w:rsidRPr="00BD46FD">
          <w:rPr>
            <w:lang w:eastAsia="zh-CN"/>
          </w:rPr>
          <w:t>ExternalGroupId</w:t>
        </w:r>
        <w:r w:rsidRPr="00BD46FD">
          <w:t>'</w:t>
        </w:r>
      </w:ins>
    </w:p>
    <w:p w:rsidR="00111895" w:rsidRPr="000B71E3" w:rsidRDefault="00111895" w:rsidP="00111895">
      <w:pPr>
        <w:pStyle w:val="PL"/>
        <w:rPr>
          <w:ins w:id="240" w:author="l00286697" w:date="2019-04-30T12:13:00Z"/>
        </w:rPr>
      </w:pPr>
      <w:ins w:id="241" w:author="l00286697" w:date="2019-04-30T12:13:00Z">
        <w:r w:rsidRPr="000B71E3">
          <w:t xml:space="preserve">        </w:t>
        </w:r>
      </w:ins>
      <w:ins w:id="242" w:author="l00286697" w:date="2019-04-30T12:22:00Z">
        <w:r w:rsidRPr="000B71E3">
          <w:t>afInstanceId</w:t>
        </w:r>
      </w:ins>
      <w:ins w:id="243" w:author="l00286697" w:date="2019-04-30T12:13:00Z">
        <w:r w:rsidRPr="000B71E3">
          <w:t>:</w:t>
        </w:r>
      </w:ins>
    </w:p>
    <w:p w:rsidR="00111895" w:rsidRPr="00B30F0F" w:rsidRDefault="00111895" w:rsidP="00111895">
      <w:pPr>
        <w:pStyle w:val="PL"/>
        <w:rPr>
          <w:ins w:id="244" w:author="l00286697" w:date="2019-04-30T12:13:00Z"/>
          <w:lang w:eastAsia="zh-CN"/>
        </w:rPr>
      </w:pPr>
      <w:ins w:id="245" w:author="l00286697" w:date="2019-04-30T12:13:00Z">
        <w:r w:rsidRPr="000B71E3">
          <w:t xml:space="preserve">          </w:t>
        </w:r>
      </w:ins>
      <w:ins w:id="246" w:author="l00286697" w:date="2019-04-30T12:22:00Z">
        <w:r w:rsidRPr="000B71E3">
          <w:t>$ref: 'TS29571_CommonData.yaml#/components/schemas/NfInstanceId'</w:t>
        </w:r>
      </w:ins>
    </w:p>
    <w:p w:rsidR="00E43D19" w:rsidRPr="00111895" w:rsidRDefault="00E43D19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E89" w:rsidRDefault="00F25E89">
      <w:r>
        <w:separator/>
      </w:r>
    </w:p>
  </w:endnote>
  <w:endnote w:type="continuationSeparator" w:id="0">
    <w:p w:rsidR="00F25E89" w:rsidRDefault="00F25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eiryo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E89" w:rsidRDefault="00F25E89">
      <w:r>
        <w:separator/>
      </w:r>
    </w:p>
  </w:footnote>
  <w:footnote w:type="continuationSeparator" w:id="0">
    <w:p w:rsidR="00F25E89" w:rsidRDefault="00F25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56258">
      <w:fldChar w:fldCharType="begin"/>
    </w:r>
    <w:r w:rsidR="00374DD4">
      <w:instrText>PAGE</w:instrText>
    </w:r>
    <w:r w:rsidR="00B56258">
      <w:fldChar w:fldCharType="separate"/>
    </w:r>
    <w:r>
      <w:rPr>
        <w:noProof/>
      </w:rPr>
      <w:t>1</w:t>
    </w:r>
    <w:r w:rsidR="00B5625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1F6F"/>
    <w:rsid w:val="000A6394"/>
    <w:rsid w:val="000B7FED"/>
    <w:rsid w:val="000C038A"/>
    <w:rsid w:val="000C6598"/>
    <w:rsid w:val="00104201"/>
    <w:rsid w:val="00111895"/>
    <w:rsid w:val="00145D43"/>
    <w:rsid w:val="00170BA4"/>
    <w:rsid w:val="00192C46"/>
    <w:rsid w:val="001A08B3"/>
    <w:rsid w:val="001A7B60"/>
    <w:rsid w:val="001B52F0"/>
    <w:rsid w:val="001B7A65"/>
    <w:rsid w:val="001C7C7E"/>
    <w:rsid w:val="001E41F3"/>
    <w:rsid w:val="0026004D"/>
    <w:rsid w:val="002640DD"/>
    <w:rsid w:val="00275D12"/>
    <w:rsid w:val="00284FEB"/>
    <w:rsid w:val="002860C4"/>
    <w:rsid w:val="00296C52"/>
    <w:rsid w:val="002976A1"/>
    <w:rsid w:val="002B5741"/>
    <w:rsid w:val="00305409"/>
    <w:rsid w:val="00347077"/>
    <w:rsid w:val="003601C4"/>
    <w:rsid w:val="003609EF"/>
    <w:rsid w:val="0036231A"/>
    <w:rsid w:val="00374DD4"/>
    <w:rsid w:val="00396416"/>
    <w:rsid w:val="003E1A36"/>
    <w:rsid w:val="003F144A"/>
    <w:rsid w:val="003F2B19"/>
    <w:rsid w:val="00410371"/>
    <w:rsid w:val="004242F1"/>
    <w:rsid w:val="0042689D"/>
    <w:rsid w:val="00430C5A"/>
    <w:rsid w:val="00457BAF"/>
    <w:rsid w:val="00466DC6"/>
    <w:rsid w:val="004B75B7"/>
    <w:rsid w:val="004D01D9"/>
    <w:rsid w:val="004D5755"/>
    <w:rsid w:val="004D66F3"/>
    <w:rsid w:val="004E0396"/>
    <w:rsid w:val="004E1669"/>
    <w:rsid w:val="0051580D"/>
    <w:rsid w:val="00541530"/>
    <w:rsid w:val="00547111"/>
    <w:rsid w:val="005520B8"/>
    <w:rsid w:val="005545D3"/>
    <w:rsid w:val="005660D4"/>
    <w:rsid w:val="00570453"/>
    <w:rsid w:val="005860F8"/>
    <w:rsid w:val="00592D74"/>
    <w:rsid w:val="005D6649"/>
    <w:rsid w:val="005E2C44"/>
    <w:rsid w:val="005F263C"/>
    <w:rsid w:val="005F4FD3"/>
    <w:rsid w:val="00621188"/>
    <w:rsid w:val="006243BA"/>
    <w:rsid w:val="006257ED"/>
    <w:rsid w:val="00653824"/>
    <w:rsid w:val="00666D6A"/>
    <w:rsid w:val="00695808"/>
    <w:rsid w:val="00695C1C"/>
    <w:rsid w:val="006B46FB"/>
    <w:rsid w:val="006E196D"/>
    <w:rsid w:val="006E21FB"/>
    <w:rsid w:val="006F04C4"/>
    <w:rsid w:val="00713C9C"/>
    <w:rsid w:val="00756CAC"/>
    <w:rsid w:val="0078138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B0"/>
    <w:rsid w:val="008F686C"/>
    <w:rsid w:val="009148DE"/>
    <w:rsid w:val="0093180A"/>
    <w:rsid w:val="00941E30"/>
    <w:rsid w:val="00954832"/>
    <w:rsid w:val="009777D9"/>
    <w:rsid w:val="00991B88"/>
    <w:rsid w:val="009956B4"/>
    <w:rsid w:val="009A5753"/>
    <w:rsid w:val="009A579D"/>
    <w:rsid w:val="009E3297"/>
    <w:rsid w:val="009F1FFB"/>
    <w:rsid w:val="009F734F"/>
    <w:rsid w:val="00A246B6"/>
    <w:rsid w:val="00A278B5"/>
    <w:rsid w:val="00A411D9"/>
    <w:rsid w:val="00A47E70"/>
    <w:rsid w:val="00A50CF0"/>
    <w:rsid w:val="00A7671C"/>
    <w:rsid w:val="00A8592E"/>
    <w:rsid w:val="00A97DB2"/>
    <w:rsid w:val="00AA2CBC"/>
    <w:rsid w:val="00AC5820"/>
    <w:rsid w:val="00AD1CD8"/>
    <w:rsid w:val="00B258BB"/>
    <w:rsid w:val="00B30F0F"/>
    <w:rsid w:val="00B56258"/>
    <w:rsid w:val="00B66677"/>
    <w:rsid w:val="00B67B97"/>
    <w:rsid w:val="00B7169B"/>
    <w:rsid w:val="00B75E76"/>
    <w:rsid w:val="00B968C8"/>
    <w:rsid w:val="00B97D08"/>
    <w:rsid w:val="00BA3EC5"/>
    <w:rsid w:val="00BA51D9"/>
    <w:rsid w:val="00BB5DFC"/>
    <w:rsid w:val="00BC0830"/>
    <w:rsid w:val="00BD279D"/>
    <w:rsid w:val="00BD3CAE"/>
    <w:rsid w:val="00BD6BB8"/>
    <w:rsid w:val="00BF2EC4"/>
    <w:rsid w:val="00C66BA2"/>
    <w:rsid w:val="00C7567D"/>
    <w:rsid w:val="00C95985"/>
    <w:rsid w:val="00C9621A"/>
    <w:rsid w:val="00CC5026"/>
    <w:rsid w:val="00CC68D0"/>
    <w:rsid w:val="00D03F9A"/>
    <w:rsid w:val="00D06D51"/>
    <w:rsid w:val="00D24991"/>
    <w:rsid w:val="00D50255"/>
    <w:rsid w:val="00D66520"/>
    <w:rsid w:val="00DC7738"/>
    <w:rsid w:val="00DE34CF"/>
    <w:rsid w:val="00DF0245"/>
    <w:rsid w:val="00DF1A98"/>
    <w:rsid w:val="00E13F3D"/>
    <w:rsid w:val="00E34898"/>
    <w:rsid w:val="00E40FFC"/>
    <w:rsid w:val="00E43D19"/>
    <w:rsid w:val="00E8079D"/>
    <w:rsid w:val="00EB09B7"/>
    <w:rsid w:val="00EE7D7C"/>
    <w:rsid w:val="00F25D98"/>
    <w:rsid w:val="00F25E89"/>
    <w:rsid w:val="00F300FB"/>
    <w:rsid w:val="00F34751"/>
    <w:rsid w:val="00F72223"/>
    <w:rsid w:val="00F73A54"/>
    <w:rsid w:val="00FA015F"/>
    <w:rsid w:val="00FB6386"/>
    <w:rsid w:val="00FD4753"/>
    <w:rsid w:val="00FD66E2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BD3CAE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D3CA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70B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268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2689D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2689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E9AE5-1A01-4F2B-9DAB-E14CF509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2300</Words>
  <Characters>13112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60</cp:revision>
  <cp:lastPrinted>1899-12-31T23:00:00Z</cp:lastPrinted>
  <dcterms:created xsi:type="dcterms:W3CDTF">2019-04-23T03:36:00Z</dcterms:created>
  <dcterms:modified xsi:type="dcterms:W3CDTF">2019-04-30T07:39:00Z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(3)ULLMzoUz9FVApdUu+d0GwSce9Z2DihVWCNhApA0nEjo7CjboQREgBqR+XPRlRmGJlKTPEBdm
DyCv9yfyiVrPYxehQX0tPmfU0uKStsd3Puw4I/+pqGe9xiOemHX+V1WT88DbtUzV0S0uXOD7
0i7yDhIyjIpaK9UwZ/5p3F6bnnyAvwklysSSRr7f2isVxgR5Q1Rpj3mc5KSrddvTL7fyHCp4
zcCAePiYIcJZwUdWAK</vt:lpwstr>
  </property>
  <property fmtid="{D5CDD505-2E9C-101B-9397-08002B2CF9AE}" pid="22" name="_2015_ms_pID_7253431">
    <vt:lpwstr>eKdZn0502ynOfBJbMAEyz+LLqghp5/YqDjWlm4L3Vpxq/8U0AsKQk4
/fe44++XSbEyw4VASqeDaiA1ZW9lMUufyX22ebFmmlePZwmWW5s59y9U/fEZ9/qYmVQSssli
AO/WmC7X3ngOUP0mhDjtd1y6DkELpNgMcR0l9crXvCejIeGJBbRNSwGeLXAcvS4/398Qmjbi
WaqXIC+fLUE58WV0n6/DFRPr6AcDI0O6pl9u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1556609960</vt:lpwstr>
  </property>
</Properties>
</file>